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7A6D05" w:rsidR="001E41F3" w:rsidRPr="003C331B" w:rsidRDefault="001E41F3">
      <w:pPr>
        <w:pStyle w:val="CRCoverPage"/>
        <w:tabs>
          <w:tab w:val="right" w:pos="9639"/>
        </w:tabs>
        <w:spacing w:after="0"/>
        <w:rPr>
          <w:b/>
          <w:i/>
          <w:noProof/>
          <w:sz w:val="28"/>
        </w:rPr>
      </w:pPr>
      <w:r w:rsidRPr="00B27A4B">
        <w:rPr>
          <w:b/>
          <w:noProof/>
          <w:sz w:val="24"/>
        </w:rPr>
        <w:t>3GPP TSG-</w:t>
      </w:r>
      <w:fldSimple w:instr=" DOCPROPERTY  TSG/WGRef  \* MERGEFORMAT ">
        <w:r w:rsidR="00D53ED6" w:rsidRPr="00B27A4B">
          <w:rPr>
            <w:b/>
            <w:noProof/>
            <w:sz w:val="24"/>
          </w:rPr>
          <w:t>SA WG2</w:t>
        </w:r>
      </w:fldSimple>
      <w:r w:rsidR="00C66BA2" w:rsidRPr="00B27A4B">
        <w:rPr>
          <w:b/>
          <w:noProof/>
          <w:sz w:val="24"/>
        </w:rPr>
        <w:t xml:space="preserve"> </w:t>
      </w:r>
      <w:r w:rsidRPr="003C331B">
        <w:rPr>
          <w:b/>
          <w:noProof/>
          <w:sz w:val="24"/>
        </w:rPr>
        <w:t>Meeting #</w:t>
      </w:r>
      <w:fldSimple w:instr=" DOCPROPERTY  MtgSeq  \* MERGEFORMAT ">
        <w:r w:rsidR="00D53ED6" w:rsidRPr="003C331B">
          <w:rPr>
            <w:b/>
            <w:noProof/>
            <w:sz w:val="24"/>
          </w:rPr>
          <w:t>16</w:t>
        </w:r>
      </w:fldSimple>
      <w:r w:rsidR="0090475D">
        <w:rPr>
          <w:b/>
          <w:noProof/>
          <w:sz w:val="24"/>
        </w:rPr>
        <w:t>7</w:t>
      </w:r>
      <w:r w:rsidR="00791E4D" w:rsidRPr="003C331B">
        <w:rPr>
          <w:b/>
          <w:bCs/>
          <w:noProof/>
          <w:sz w:val="24"/>
        </w:rPr>
        <w:tab/>
      </w:r>
      <w:r w:rsidR="00FD24EB" w:rsidRPr="00FD24EB">
        <w:rPr>
          <w:b/>
          <w:bCs/>
          <w:noProof/>
          <w:sz w:val="24"/>
        </w:rPr>
        <w:t>S2-250</w:t>
      </w:r>
      <w:r w:rsidR="00C93A83">
        <w:rPr>
          <w:b/>
          <w:bCs/>
          <w:noProof/>
          <w:sz w:val="24"/>
        </w:rPr>
        <w:t>2</w:t>
      </w:r>
      <w:r w:rsidR="00315CD0">
        <w:rPr>
          <w:b/>
          <w:bCs/>
          <w:noProof/>
          <w:sz w:val="24"/>
        </w:rPr>
        <w:t>460</w:t>
      </w:r>
    </w:p>
    <w:p w14:paraId="430E48EF" w14:textId="3451FE92" w:rsidR="00164A5B" w:rsidRPr="00117F92" w:rsidRDefault="0090475D" w:rsidP="00164A5B">
      <w:pPr>
        <w:pStyle w:val="CRCoverPage"/>
        <w:tabs>
          <w:tab w:val="right" w:pos="9630"/>
        </w:tabs>
        <w:outlineLvl w:val="0"/>
        <w:rPr>
          <w:b/>
          <w:noProof/>
          <w:sz w:val="24"/>
        </w:rPr>
      </w:pPr>
      <w:r>
        <w:rPr>
          <w:b/>
          <w:noProof/>
          <w:sz w:val="24"/>
        </w:rPr>
        <w:t>17</w:t>
      </w:r>
      <w:r w:rsidR="00953758" w:rsidRPr="003C331B">
        <w:rPr>
          <w:b/>
          <w:noProof/>
          <w:sz w:val="24"/>
        </w:rPr>
        <w:t>-2</w:t>
      </w:r>
      <w:r>
        <w:rPr>
          <w:b/>
          <w:noProof/>
          <w:sz w:val="24"/>
        </w:rPr>
        <w:t>1</w:t>
      </w:r>
      <w:r w:rsidR="00953758" w:rsidRPr="003C331B">
        <w:rPr>
          <w:b/>
          <w:noProof/>
          <w:sz w:val="24"/>
        </w:rPr>
        <w:t xml:space="preserve"> </w:t>
      </w:r>
      <w:r>
        <w:rPr>
          <w:b/>
          <w:noProof/>
          <w:sz w:val="24"/>
        </w:rPr>
        <w:t>February</w:t>
      </w:r>
      <w:r w:rsidR="006F6281" w:rsidRPr="003C331B">
        <w:rPr>
          <w:b/>
          <w:noProof/>
          <w:sz w:val="24"/>
        </w:rPr>
        <w:t xml:space="preserve"> </w:t>
      </w:r>
      <w:r w:rsidR="00953758" w:rsidRPr="003C331B">
        <w:rPr>
          <w:b/>
          <w:noProof/>
          <w:sz w:val="24"/>
        </w:rPr>
        <w:t>202</w:t>
      </w:r>
      <w:r w:rsidR="006F6281" w:rsidRPr="003C331B">
        <w:rPr>
          <w:b/>
          <w:noProof/>
          <w:sz w:val="24"/>
        </w:rPr>
        <w:t>5</w:t>
      </w:r>
      <w:r w:rsidR="00E01C17">
        <w:rPr>
          <w:b/>
          <w:noProof/>
          <w:sz w:val="24"/>
        </w:rPr>
        <w:t xml:space="preserve">, </w:t>
      </w:r>
      <w:r>
        <w:rPr>
          <w:b/>
          <w:noProof/>
          <w:sz w:val="24"/>
        </w:rPr>
        <w:t>Athens, Greece</w:t>
      </w:r>
      <w:r w:rsidR="00C93A83">
        <w:rPr>
          <w:b/>
          <w:noProof/>
          <w:sz w:val="24"/>
        </w:rPr>
        <w:tab/>
      </w:r>
      <w:r w:rsidR="00C93A83" w:rsidRPr="00C93A83">
        <w:rPr>
          <w:b/>
          <w:bCs/>
          <w:noProof/>
          <w:szCs w:val="16"/>
        </w:rPr>
        <w:t>S2-2501861</w:t>
      </w:r>
      <w:ins w:id="0" w:author="LTHM1" w:date="2025-02-20T09:38:00Z" w16du:dateUtc="2025-02-20T08:38:00Z">
        <w:r w:rsidR="00315CD0">
          <w:rPr>
            <w:b/>
            <w:bCs/>
            <w:noProof/>
            <w:szCs w:val="16"/>
          </w:rPr>
          <w:t xml:space="preserve">/ </w:t>
        </w:r>
      </w:ins>
      <w:r w:rsidR="00315CD0">
        <w:rPr>
          <w:b/>
          <w:bCs/>
          <w:noProof/>
          <w:szCs w:val="16"/>
        </w:rPr>
        <w:t>2273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4233BF1E" w:rsidR="001E41F3" w:rsidRPr="00B27A4B" w:rsidRDefault="00B45B06" w:rsidP="00547111">
            <w:pPr>
              <w:pStyle w:val="CRCoverPage"/>
              <w:spacing w:after="0"/>
              <w:rPr>
                <w:noProof/>
              </w:rPr>
            </w:pPr>
            <w:r>
              <w:rPr>
                <w:b/>
                <w:noProof/>
                <w:sz w:val="28"/>
              </w:rPr>
              <w:t>1579</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280F1818" w:rsidR="001E41F3" w:rsidRPr="00B27A4B" w:rsidRDefault="00315CD0" w:rsidP="00B27A4B">
            <w:pPr>
              <w:pStyle w:val="CRCoverPage"/>
              <w:spacing w:after="0"/>
              <w:rPr>
                <w:b/>
                <w:bCs/>
                <w:noProof/>
              </w:rPr>
            </w:pPr>
            <w:r>
              <w:rPr>
                <w:b/>
                <w:noProof/>
                <w:sz w:val="28"/>
              </w:rPr>
              <w:t>3</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4B01400B" w:rsidR="001E41F3" w:rsidRPr="00B27A4B" w:rsidRDefault="006639AF">
            <w:pPr>
              <w:pStyle w:val="CRCoverPage"/>
              <w:spacing w:after="0"/>
              <w:jc w:val="center"/>
              <w:rPr>
                <w:noProof/>
                <w:sz w:val="28"/>
              </w:rPr>
            </w:pPr>
            <w:fldSimple w:instr=" DOCPROPERTY  Version  \* MERGEFORMAT ">
              <w:r w:rsidRPr="00140EDE">
                <w:rPr>
                  <w:b/>
                  <w:noProof/>
                  <w:sz w:val="28"/>
                </w:rPr>
                <w:t>1</w:t>
              </w:r>
              <w:r w:rsidR="00611D22" w:rsidRPr="00140EDE">
                <w:rPr>
                  <w:b/>
                  <w:noProof/>
                  <w:sz w:val="28"/>
                </w:rPr>
                <w:t>9</w:t>
              </w:r>
              <w:r w:rsidRPr="00140EDE">
                <w:rPr>
                  <w:b/>
                  <w:noProof/>
                  <w:sz w:val="28"/>
                </w:rPr>
                <w:t>.</w:t>
              </w:r>
              <w:r w:rsidR="00845C78" w:rsidRPr="00140EDE">
                <w:rPr>
                  <w:b/>
                  <w:noProof/>
                  <w:sz w:val="28"/>
                </w:rPr>
                <w:t>1</w:t>
              </w:r>
              <w:r w:rsidRPr="00140EDE">
                <w:rPr>
                  <w:b/>
                  <w:noProof/>
                  <w:sz w:val="28"/>
                </w:rPr>
                <w:t>.0</w:t>
              </w:r>
            </w:fldSimple>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1" w:name="_Hlt497126619"/>
              <w:r w:rsidRPr="00B27A4B">
                <w:rPr>
                  <w:rStyle w:val="Hyperlink"/>
                  <w:rFonts w:cs="Arial"/>
                  <w:b/>
                  <w:i/>
                  <w:noProof/>
                  <w:color w:val="FF0000"/>
                </w:rPr>
                <w:t>L</w:t>
              </w:r>
              <w:bookmarkEnd w:id="1"/>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B27A4B" w:rsidRDefault="0040118A" w:rsidP="001E41F3">
            <w:pPr>
              <w:pStyle w:val="CRCoverPage"/>
              <w:spacing w:after="0"/>
              <w:jc w:val="center"/>
              <w:rPr>
                <w:b/>
                <w:caps/>
                <w:noProof/>
              </w:rPr>
            </w:pPr>
            <w:r w:rsidRPr="00B27A4B">
              <w:rPr>
                <w:b/>
                <w:caps/>
                <w:noProof/>
              </w:rPr>
              <w:t>X</w:t>
            </w: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7AE15492" w:rsidR="001E41F3" w:rsidRPr="00B27A4B" w:rsidRDefault="00140C59">
            <w:pPr>
              <w:pStyle w:val="CRCoverPage"/>
              <w:spacing w:after="0"/>
              <w:ind w:left="100"/>
              <w:rPr>
                <w:noProof/>
              </w:rPr>
            </w:pPr>
            <w:r>
              <w:rPr>
                <w:noProof/>
              </w:rPr>
              <w:t>KI#4: Update of procedure</w:t>
            </w:r>
            <w:r w:rsidR="001C23A6">
              <w:rPr>
                <w:noProof/>
              </w:rPr>
              <w:t xml:space="preserve"> description</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7E0B015B" w:rsidR="001E41F3" w:rsidRPr="006F6281" w:rsidRDefault="00C05296">
            <w:pPr>
              <w:pStyle w:val="CRCoverPage"/>
              <w:spacing w:after="0"/>
              <w:ind w:left="100"/>
              <w:rPr>
                <w:noProof/>
                <w:highlight w:val="yellow"/>
              </w:rPr>
            </w:pPr>
            <w:r w:rsidRPr="003C331B">
              <w:t>Nokia</w:t>
            </w:r>
            <w:r w:rsidR="00ED5CBD">
              <w:t>, Samsung</w:t>
            </w:r>
            <w:r w:rsidR="00607FD3">
              <w:t>, Qualcomm</w:t>
            </w:r>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002D24" w:rsidP="00547111">
            <w:pPr>
              <w:pStyle w:val="CRCoverPage"/>
              <w:spacing w:after="0"/>
              <w:ind w:left="100"/>
              <w:rPr>
                <w:noProof/>
              </w:rPr>
            </w:pPr>
            <w:fldSimple w:instr=" DOCPROPERTY  SourceIfTsg  \* MERGEFORMAT ">
              <w:r w:rsidRPr="00B27A4B">
                <w:rPr>
                  <w:noProof/>
                </w:rPr>
                <w:t>SA2</w:t>
              </w:r>
            </w:fldSimple>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05AD3D89" w:rsidR="001E41F3" w:rsidRPr="00B27A4B" w:rsidRDefault="007D466E">
            <w:pPr>
              <w:pStyle w:val="CRCoverPage"/>
              <w:spacing w:after="0"/>
              <w:ind w:left="100"/>
              <w:rPr>
                <w:noProof/>
              </w:rPr>
            </w:pPr>
            <w:fldSimple w:instr=" DOCPROPERTY  ResDate  \* MERGEFORMAT ">
              <w:r w:rsidRPr="003C331B">
                <w:rPr>
                  <w:noProof/>
                </w:rPr>
                <w:t>202</w:t>
              </w:r>
              <w:r w:rsidR="006F6281" w:rsidRPr="003C331B">
                <w:rPr>
                  <w:noProof/>
                </w:rPr>
                <w:t>5</w:t>
              </w:r>
              <w:r w:rsidRPr="003C331B">
                <w:rPr>
                  <w:noProof/>
                </w:rPr>
                <w:t>-</w:t>
              </w:r>
              <w:r w:rsidR="006F6281" w:rsidRPr="003C331B">
                <w:rPr>
                  <w:noProof/>
                </w:rPr>
                <w:t>0</w:t>
              </w:r>
              <w:r w:rsidR="0090475D">
                <w:rPr>
                  <w:noProof/>
                </w:rPr>
                <w:t>2</w:t>
              </w:r>
              <w:r w:rsidR="002928F3" w:rsidRPr="003C331B">
                <w:rPr>
                  <w:noProof/>
                </w:rPr>
                <w:t>-</w:t>
              </w:r>
            </w:fldSimple>
            <w:r w:rsidR="006F6281" w:rsidRPr="003C331B">
              <w:rPr>
                <w:noProof/>
              </w:rPr>
              <w:t>1</w:t>
            </w:r>
            <w:r w:rsidR="0090475D">
              <w:rPr>
                <w:noProof/>
              </w:rPr>
              <w:t>0</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4ED6A5AA" w:rsidR="001E41F3" w:rsidRPr="00B27A4B" w:rsidRDefault="001C23A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002D24">
            <w:pPr>
              <w:pStyle w:val="CRCoverPage"/>
              <w:spacing w:after="0"/>
              <w:ind w:left="100"/>
              <w:rPr>
                <w:noProof/>
              </w:rPr>
            </w:pPr>
            <w:fldSimple w:instr=" DOCPROPERTY  Release  \* MERGEFORMAT ">
              <w:r w:rsidRPr="00B27A4B">
                <w:rPr>
                  <w:noProof/>
                </w:rPr>
                <w:t>Rel-1</w:t>
              </w:r>
              <w:r w:rsidR="00C05296" w:rsidRPr="00B27A4B">
                <w:rPr>
                  <w:noProof/>
                </w:rPr>
                <w:t>9</w:t>
              </w:r>
            </w:fldSimple>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5BD76C" w:rsidR="00644C94" w:rsidRPr="00B27A4B" w:rsidRDefault="00140EDE" w:rsidP="00A4548A">
            <w:pPr>
              <w:pStyle w:val="CRCoverPage"/>
              <w:spacing w:after="0"/>
              <w:ind w:left="100"/>
              <w:rPr>
                <w:rFonts w:eastAsia="MS Mincho"/>
                <w:lang w:val="en-US"/>
              </w:rPr>
            </w:pPr>
            <w:r>
              <w:t xml:space="preserve">Procedure is unclear regarding network behaviour when third party ID information is or is not provided by </w:t>
            </w:r>
            <w:r w:rsidR="00E81E6B">
              <w:t>UE or IP-</w:t>
            </w:r>
            <w:r>
              <w:t>PBX</w:t>
            </w:r>
            <w:r w:rsidR="00DC196C" w:rsidRPr="00B27A4B">
              <w:t>.</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31C656EC" w14:textId="3994D1B2" w:rsidR="006F6281" w:rsidRPr="006F6281" w:rsidRDefault="00140C59" w:rsidP="006F6281">
            <w:pPr>
              <w:pStyle w:val="CRCoverPage"/>
              <w:spacing w:after="0"/>
              <w:ind w:left="100"/>
              <w:rPr>
                <w:noProof/>
              </w:rPr>
            </w:pPr>
            <w:r>
              <w:rPr>
                <w:noProof/>
              </w:rPr>
              <w:t xml:space="preserve">Clarify procedure regarding presence or absence of third party ID information in SIP INVITE from </w:t>
            </w:r>
            <w:r w:rsidR="00E81E6B">
              <w:rPr>
                <w:noProof/>
              </w:rPr>
              <w:t>IP-</w:t>
            </w:r>
            <w:r>
              <w:rPr>
                <w:noProof/>
              </w:rPr>
              <w:t>PBX</w:t>
            </w:r>
            <w:r w:rsidR="006F6281" w:rsidRPr="003C331B">
              <w:rPr>
                <w:noProof/>
              </w:rPr>
              <w:t>.</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FBA76" w:rsidR="00330B27" w:rsidRPr="00B27A4B" w:rsidRDefault="00140C59" w:rsidP="00140C59">
            <w:pPr>
              <w:pStyle w:val="CRCoverPage"/>
              <w:spacing w:after="0"/>
              <w:ind w:left="100"/>
              <w:rPr>
                <w:noProof/>
              </w:rPr>
            </w:pPr>
            <w:r>
              <w:rPr>
                <w:noProof/>
              </w:rPr>
              <w:t>Solution not fully clear.</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B27A4B"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9085D" w:rsidR="001E41F3" w:rsidRPr="00B27A4B" w:rsidRDefault="00FE659E">
            <w:pPr>
              <w:pStyle w:val="CRCoverPage"/>
              <w:spacing w:after="0"/>
              <w:ind w:left="100"/>
              <w:rPr>
                <w:noProof/>
              </w:rPr>
            </w:pPr>
            <w:r w:rsidRPr="00B477C4">
              <w:rPr>
                <w:noProof/>
              </w:rPr>
              <w:t>AF.2.2.3,</w:t>
            </w:r>
            <w:r>
              <w:rPr>
                <w:noProof/>
              </w:rPr>
              <w:t xml:space="preserve"> </w:t>
            </w:r>
            <w:r w:rsidR="000B393E">
              <w:rPr>
                <w:noProof/>
              </w:rPr>
              <w:t>AF.3</w:t>
            </w:r>
          </w:p>
        </w:tc>
      </w:tr>
      <w:tr w:rsidR="001E41F3" w:rsidRPr="00B27A4B" w14:paraId="56E1E6C3" w14:textId="77777777" w:rsidTr="00547111">
        <w:tc>
          <w:tcPr>
            <w:tcW w:w="2694" w:type="dxa"/>
            <w:gridSpan w:val="2"/>
            <w:tcBorders>
              <w:left w:val="single" w:sz="4" w:space="0" w:color="auto"/>
            </w:tcBorders>
          </w:tcPr>
          <w:p w14:paraId="2FB9DE77"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27A4B" w:rsidRDefault="001E41F3">
            <w:pPr>
              <w:pStyle w:val="CRCoverPage"/>
              <w:spacing w:after="0"/>
              <w:rPr>
                <w:noProof/>
                <w:sz w:val="8"/>
                <w:szCs w:val="8"/>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B27A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7A4B" w:rsidRDefault="001E41F3">
            <w:pPr>
              <w:pStyle w:val="CRCoverPage"/>
              <w:spacing w:after="0"/>
              <w:ind w:left="100"/>
              <w:rPr>
                <w:noProof/>
              </w:rPr>
            </w:pP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77777777" w:rsidR="00D42C28" w:rsidRDefault="00D42C28" w:rsidP="00D42C28">
      <w:pPr>
        <w:rPr>
          <w:lang w:eastAsia="zh-CN"/>
        </w:rPr>
      </w:pPr>
      <w:bookmarkStart w:id="2" w:name="_Toc20149769"/>
      <w:bookmarkStart w:id="3" w:name="_Toc27846561"/>
      <w:bookmarkStart w:id="4" w:name="_Toc36187686"/>
      <w:bookmarkStart w:id="5" w:name="_Toc45183590"/>
      <w:bookmarkStart w:id="6" w:name="_Toc47342432"/>
      <w:bookmarkStart w:id="7" w:name="_Toc51769132"/>
      <w:bookmarkStart w:id="8" w:name="_Toc59095482"/>
    </w:p>
    <w:p w14:paraId="71253ECA" w14:textId="7D6364BD" w:rsidR="00FE659E" w:rsidRPr="00B27A4B" w:rsidRDefault="00FE659E" w:rsidP="00FE659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&gt;&gt;&gt;&gt;START OF CHANGES&lt;&lt;&lt;&lt;</w:t>
      </w:r>
    </w:p>
    <w:p w14:paraId="49BA67D2" w14:textId="77777777" w:rsidR="00FE659E" w:rsidRPr="00B477C4" w:rsidRDefault="00FE659E" w:rsidP="00FE659E">
      <w:pPr>
        <w:pStyle w:val="Heading3"/>
      </w:pPr>
      <w:bookmarkStart w:id="9" w:name="_Toc185595601"/>
      <w:bookmarkStart w:id="10" w:name="_Hlk189844164"/>
      <w:r w:rsidRPr="00B477C4">
        <w:t>AF.2.2.3</w:t>
      </w:r>
      <w:r w:rsidRPr="00B477C4">
        <w:tab/>
        <w:t>UE and IP-PBX</w:t>
      </w:r>
      <w:bookmarkEnd w:id="9"/>
    </w:p>
    <w:bookmarkEnd w:id="10"/>
    <w:p w14:paraId="70BCF084" w14:textId="7275C5E6" w:rsidR="00FE659E" w:rsidRPr="00B477C4" w:rsidRDefault="00FE659E" w:rsidP="00FE659E">
      <w:r w:rsidRPr="00B477C4">
        <w:t xml:space="preserve">Based on agreements and trust relationship between the third-party network and the IMS network, the </w:t>
      </w:r>
      <w:ins w:id="11" w:author="Nokia-user" w:date="2025-02-07T09:24:00Z" w16du:dateUtc="2025-02-07T08:24:00Z">
        <w:r w:rsidRPr="00B477C4">
          <w:t xml:space="preserve">originating IP-PBX </w:t>
        </w:r>
      </w:ins>
      <w:ins w:id="12" w:author="Nokia-user" w:date="2025-02-07T09:26:00Z" w16du:dateUtc="2025-02-07T08:26:00Z">
        <w:r w:rsidRPr="00B477C4">
          <w:t xml:space="preserve">in the </w:t>
        </w:r>
      </w:ins>
      <w:proofErr w:type="gramStart"/>
      <w:r w:rsidRPr="00B477C4">
        <w:t>third party</w:t>
      </w:r>
      <w:proofErr w:type="gramEnd"/>
      <w:r w:rsidRPr="00B477C4">
        <w:t xml:space="preserve"> network can provide RCD information or RCD URL in outgoing initial SIP INVITE requests</w:t>
      </w:r>
      <w:ins w:id="13" w:author="Nokia-user" w:date="2025-02-07T09:28:00Z" w16du:dateUtc="2025-02-07T08:28:00Z">
        <w:r w:rsidRPr="00B477C4">
          <w:t xml:space="preserve"> to the IMS network</w:t>
        </w:r>
      </w:ins>
      <w:r w:rsidRPr="00B477C4">
        <w:t>. The IMS network, based on operator policy, may sign the provided RCD information or RCD URL.</w:t>
      </w:r>
    </w:p>
    <w:p w14:paraId="1B63EF77" w14:textId="36FBD3DC" w:rsidR="00FE659E" w:rsidRPr="00B477C4" w:rsidRDefault="00FE659E" w:rsidP="00FE659E">
      <w:pPr>
        <w:pStyle w:val="NO"/>
      </w:pPr>
      <w:r w:rsidRPr="00B477C4">
        <w:t>NOTE 1:</w:t>
      </w:r>
      <w:r w:rsidRPr="00B477C4">
        <w:tab/>
        <w:t xml:space="preserve">Based on operator policies and implementation means, the IMS network </w:t>
      </w:r>
      <w:ins w:id="14" w:author="Nokia-user" w:date="2025-02-07T09:24:00Z" w16du:dateUtc="2025-02-07T08:24:00Z">
        <w:r w:rsidRPr="00B477C4">
          <w:t xml:space="preserve">(i.e., S-CSCF or IMS AS) </w:t>
        </w:r>
      </w:ins>
      <w:r w:rsidRPr="00B477C4">
        <w:t xml:space="preserve">can authorize the </w:t>
      </w:r>
      <w:ins w:id="15" w:author="Nokia-user" w:date="2025-02-07T09:25:00Z" w16du:dateUtc="2025-02-07T08:25:00Z">
        <w:r w:rsidRPr="00B477C4">
          <w:t>IP-PBX to use</w:t>
        </w:r>
      </w:ins>
      <w:del w:id="16" w:author="Nokia-user" w:date="2025-02-07T09:25:00Z" w16du:dateUtc="2025-02-07T08:25:00Z">
        <w:r w:rsidRPr="00B477C4" w:rsidDel="00FE659E">
          <w:delText xml:space="preserve">third party network to </w:delText>
        </w:r>
      </w:del>
      <w:del w:id="17" w:author="Nokia-user" w:date="2025-02-10T08:26:00Z" w16du:dateUtc="2025-02-10T07:26:00Z">
        <w:r w:rsidRPr="00B477C4" w:rsidDel="00B477C4">
          <w:delText>provide</w:delText>
        </w:r>
      </w:del>
      <w:r w:rsidRPr="00B477C4">
        <w:t xml:space="preserve"> third party user identity information in the outgoing initial SIP INVITE request</w:t>
      </w:r>
      <w:ins w:id="18" w:author="Nokia-user" w:date="2025-02-07T09:29:00Z" w16du:dateUtc="2025-02-07T08:29:00Z">
        <w:r w:rsidRPr="00B477C4">
          <w:t xml:space="preserve"> towards the IMS network</w:t>
        </w:r>
      </w:ins>
      <w:r w:rsidRPr="00B477C4">
        <w:t>.</w:t>
      </w:r>
    </w:p>
    <w:p w14:paraId="63E67747" w14:textId="3030D522" w:rsidR="00FE659E" w:rsidRPr="00B477C4" w:rsidRDefault="00FE659E" w:rsidP="00FE659E">
      <w:pPr>
        <w:pStyle w:val="NO"/>
      </w:pPr>
      <w:r w:rsidRPr="00B477C4">
        <w:t>NOTE 2:</w:t>
      </w:r>
      <w:r w:rsidRPr="00B477C4">
        <w:tab/>
      </w:r>
      <w:del w:id="19" w:author="Nokia-user" w:date="2025-02-07T09:28:00Z" w16du:dateUtc="2025-02-07T08:28:00Z">
        <w:r w:rsidRPr="00B477C4" w:rsidDel="00FE659E">
          <w:delText>For the IP-PBX trunking case, t</w:delText>
        </w:r>
      </w:del>
      <w:ins w:id="20" w:author="Nokia-user" w:date="2025-02-07T09:28:00Z" w16du:dateUtc="2025-02-07T08:28:00Z">
        <w:r w:rsidRPr="00B477C4">
          <w:t>T</w:t>
        </w:r>
      </w:ins>
      <w:r w:rsidRPr="00B477C4">
        <w:t>he IMS network can remove</w:t>
      </w:r>
      <w:ins w:id="21" w:author="Nokia-user" w:date="2025-02-07T09:35:00Z" w16du:dateUtc="2025-02-07T08:35:00Z">
        <w:r w:rsidR="00234D85" w:rsidRPr="00B477C4">
          <w:t>, add or replace</w:t>
        </w:r>
      </w:ins>
      <w:r w:rsidRPr="00B477C4">
        <w:t xml:space="preserve"> third party user identity information </w:t>
      </w:r>
      <w:del w:id="22" w:author="Nokia-user" w:date="2025-02-07T09:36:00Z" w16du:dateUtc="2025-02-07T08:36:00Z">
        <w:r w:rsidRPr="00B477C4" w:rsidDel="00234D85">
          <w:delText>from the SIP INVITE request</w:delText>
        </w:r>
      </w:del>
      <w:ins w:id="23" w:author="Nokia-user" w:date="2025-02-07T09:29:00Z" w16du:dateUtc="2025-02-07T08:29:00Z">
        <w:r w:rsidRPr="00B477C4">
          <w:t>provided by the IP-P</w:t>
        </w:r>
      </w:ins>
      <w:ins w:id="24" w:author="Nokia-user" w:date="2025-02-07T09:30:00Z" w16du:dateUtc="2025-02-07T08:30:00Z">
        <w:r w:rsidRPr="00B477C4">
          <w:t>BX</w:t>
        </w:r>
      </w:ins>
      <w:del w:id="25" w:author="Nokia-user" w:date="2025-02-07T09:36:00Z" w16du:dateUtc="2025-02-07T08:36:00Z">
        <w:r w:rsidRPr="00B477C4" w:rsidDel="00234D85">
          <w:delText>, add or replace third party user identity information</w:delText>
        </w:r>
      </w:del>
      <w:r w:rsidRPr="00B477C4">
        <w:t xml:space="preserve"> in the SIP INVITE request based on implementation and operator policies.</w:t>
      </w:r>
    </w:p>
    <w:p w14:paraId="1B7AD0D6" w14:textId="77777777" w:rsidR="00FE659E" w:rsidRDefault="00FE659E" w:rsidP="00FE659E">
      <w:r w:rsidRPr="00B477C4">
        <w:t>The terminating UE may present third party user identity information of the calling-party to the called party, either received from RCD information in the SIP INVITE request or fetched from the RCD server based on the received RCD URL.</w:t>
      </w:r>
    </w:p>
    <w:p w14:paraId="17239543" w14:textId="77777777" w:rsidR="00FE659E" w:rsidRPr="00B27A4B" w:rsidRDefault="00FE659E" w:rsidP="00D42C28">
      <w:pPr>
        <w:rPr>
          <w:lang w:eastAsia="zh-CN"/>
        </w:rPr>
      </w:pPr>
    </w:p>
    <w:p w14:paraId="4A10F234" w14:textId="00A60D93" w:rsidR="00B257CC" w:rsidRPr="00B27A4B"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sidR="00FE659E">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CHANGE&lt;&lt;&lt;&lt;</w:t>
      </w:r>
    </w:p>
    <w:p w14:paraId="415A57BD" w14:textId="77777777" w:rsidR="00282032" w:rsidRDefault="00282032" w:rsidP="00282032">
      <w:pPr>
        <w:pStyle w:val="Heading1"/>
      </w:pPr>
      <w:bookmarkStart w:id="26" w:name="_Toc185595605"/>
      <w:bookmarkStart w:id="27" w:name="historyclause"/>
      <w:bookmarkStart w:id="28" w:name="_Toc162331135"/>
      <w:bookmarkEnd w:id="2"/>
      <w:bookmarkEnd w:id="3"/>
      <w:bookmarkEnd w:id="4"/>
      <w:bookmarkEnd w:id="5"/>
      <w:bookmarkEnd w:id="6"/>
      <w:bookmarkEnd w:id="7"/>
      <w:bookmarkEnd w:id="8"/>
      <w:r>
        <w:t>AF.3</w:t>
      </w:r>
      <w:r>
        <w:tab/>
        <w:t xml:space="preserve">Procedure for signing and verification of </w:t>
      </w:r>
      <w:proofErr w:type="gramStart"/>
      <w:r>
        <w:t>third party</w:t>
      </w:r>
      <w:proofErr w:type="gramEnd"/>
      <w:r>
        <w:t xml:space="preserve"> user identity information in IMS</w:t>
      </w:r>
      <w:bookmarkEnd w:id="26"/>
    </w:p>
    <w:p w14:paraId="4D8AE7E0" w14:textId="77777777" w:rsidR="00CA1AEC" w:rsidRDefault="00282032" w:rsidP="00CA1AEC">
      <w:r w:rsidRPr="004B41E6">
        <w:t xml:space="preserve">Figure AF.3-1 depicts the procedure for signing and verification of </w:t>
      </w:r>
      <w:proofErr w:type="gramStart"/>
      <w:r w:rsidRPr="004B41E6">
        <w:t>third party</w:t>
      </w:r>
      <w:proofErr w:type="gramEnd"/>
      <w:r w:rsidRPr="004B41E6">
        <w:t xml:space="preserve"> user identity information in IMS</w:t>
      </w:r>
      <w:r w:rsidR="004B41E6" w:rsidRPr="004B41E6">
        <w:t>.</w:t>
      </w:r>
    </w:p>
    <w:p w14:paraId="036248DC" w14:textId="113C335B" w:rsidR="00CA1AEC" w:rsidRDefault="00282032" w:rsidP="00CA1AEC">
      <w:pPr>
        <w:jc w:val="center"/>
      </w:pPr>
      <w:r w:rsidRPr="009E201F">
        <w:object w:dxaOrig="15771" w:dyaOrig="9771" w14:anchorId="5C3D9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294pt" o:ole="">
            <v:imagedata r:id="rId16" o:title=""/>
          </v:shape>
          <o:OLEObject Type="Embed" ProgID="Visio.Drawing.15" ShapeID="_x0000_i1025" DrawAspect="Content" ObjectID="_1801552904" r:id="rId17"/>
        </w:object>
      </w:r>
      <w:bookmarkStart w:id="29" w:name="_CRFigureAF_31"/>
    </w:p>
    <w:p w14:paraId="6861A025" w14:textId="5D182C24" w:rsidR="00282032" w:rsidRPr="00C6370A" w:rsidRDefault="00282032" w:rsidP="00CA1AEC">
      <w:pPr>
        <w:jc w:val="center"/>
        <w:rPr>
          <w:rFonts w:ascii="Arial" w:eastAsia="Times New Roman" w:hAnsi="Arial"/>
          <w:b/>
          <w:lang w:eastAsia="en-GB"/>
        </w:rPr>
      </w:pPr>
      <w:r w:rsidRPr="00C6370A">
        <w:rPr>
          <w:rFonts w:ascii="Arial" w:eastAsia="Times New Roman" w:hAnsi="Arial"/>
          <w:b/>
          <w:lang w:eastAsia="en-GB"/>
        </w:rPr>
        <w:t xml:space="preserve">Figure </w:t>
      </w:r>
      <w:bookmarkEnd w:id="29"/>
      <w:r w:rsidRPr="00C6370A">
        <w:rPr>
          <w:rFonts w:ascii="Arial" w:eastAsia="Times New Roman" w:hAnsi="Arial"/>
          <w:b/>
          <w:lang w:eastAsia="en-GB"/>
        </w:rPr>
        <w:t xml:space="preserve">AF.3-1: Procedure for signing and verification of </w:t>
      </w:r>
      <w:proofErr w:type="gramStart"/>
      <w:r w:rsidRPr="00C6370A">
        <w:rPr>
          <w:rFonts w:ascii="Arial" w:eastAsia="Times New Roman" w:hAnsi="Arial"/>
          <w:b/>
          <w:lang w:eastAsia="en-GB"/>
        </w:rPr>
        <w:t>third party</w:t>
      </w:r>
      <w:proofErr w:type="gramEnd"/>
      <w:r w:rsidRPr="00C6370A">
        <w:rPr>
          <w:rFonts w:ascii="Arial" w:eastAsia="Times New Roman" w:hAnsi="Arial"/>
          <w:b/>
          <w:lang w:eastAsia="en-GB"/>
        </w:rPr>
        <w:t xml:space="preserve"> user identity information in IMS</w:t>
      </w:r>
    </w:p>
    <w:p w14:paraId="04498DAD" w14:textId="1D26FA7E" w:rsidR="00282032" w:rsidRDefault="00282032" w:rsidP="00282032">
      <w:pPr>
        <w:pStyle w:val="B1"/>
        <w:rPr>
          <w:ins w:id="30" w:author="Nokia-user" w:date="2025-01-07T10:02:00Z" w16du:dateUtc="2025-01-07T09:02:00Z"/>
        </w:rPr>
      </w:pPr>
      <w:r>
        <w:t>1-2.</w:t>
      </w:r>
      <w:r>
        <w:tab/>
      </w:r>
      <w:bookmarkStart w:id="31" w:name="_Hlk189843962"/>
      <w:ins w:id="32" w:author="LTHM1" w:date="2025-02-20T10:32:00Z" w16du:dateUtc="2025-02-20T09:32:00Z">
        <w:r w:rsidR="00D50B07">
          <w:t xml:space="preserve">The </w:t>
        </w:r>
      </w:ins>
      <w:ins w:id="33" w:author="LTHM1" w:date="2025-02-20T09:36:00Z" w16du:dateUtc="2025-02-20T08:36:00Z">
        <w:r w:rsidR="00FC335F" w:rsidRPr="00FC335F">
          <w:rPr>
            <w:highlight w:val="yellow"/>
          </w:rPr>
          <w:t>UE/IP-PBX sends SIP INVITE to the IMS network to initiate a Session</w:t>
        </w:r>
      </w:ins>
      <w:r w:rsidR="00FC335F">
        <w:t>.</w:t>
      </w:r>
      <w:r w:rsidR="00FC335F" w:rsidRPr="00FC335F">
        <w:t xml:space="preserve"> </w:t>
      </w:r>
      <w:r>
        <w:t xml:space="preserve">If the </w:t>
      </w:r>
      <w:del w:id="34" w:author="Nokia-user" w:date="2025-01-07T09:58:00Z" w16du:dateUtc="2025-01-07T08:58:00Z">
        <w:r w:rsidDel="00143B7C">
          <w:delText xml:space="preserve">third party network is providing </w:delText>
        </w:r>
      </w:del>
      <w:r>
        <w:t xml:space="preserve">third party user identity information </w:t>
      </w:r>
      <w:ins w:id="35" w:author="Nokia-user" w:date="2025-01-07T09:58:00Z" w16du:dateUtc="2025-01-07T08:58:00Z">
        <w:r w:rsidR="00143B7C">
          <w:t>is provided</w:t>
        </w:r>
        <w:r w:rsidR="00811801">
          <w:t xml:space="preserve"> </w:t>
        </w:r>
      </w:ins>
      <w:ins w:id="36" w:author="Nokia-user" w:date="2025-01-14T09:01:00Z" w16du:dateUtc="2025-01-14T08:01:00Z">
        <w:r w:rsidR="00096930">
          <w:t xml:space="preserve">to the IMS network </w:t>
        </w:r>
      </w:ins>
      <w:r>
        <w:t xml:space="preserve">in the </w:t>
      </w:r>
      <w:del w:id="37" w:author="Nokia-user" w:date="2025-01-07T09:58:00Z" w16du:dateUtc="2025-01-07T08:58:00Z">
        <w:r w:rsidDel="00811801">
          <w:delText xml:space="preserve">outgoing </w:delText>
        </w:r>
      </w:del>
      <w:ins w:id="38" w:author="Nokia-user" w:date="2025-01-07T09:58:00Z" w16du:dateUtc="2025-01-07T08:58:00Z">
        <w:r w:rsidR="00811801">
          <w:t xml:space="preserve">incoming </w:t>
        </w:r>
      </w:ins>
      <w:r>
        <w:t>initial SIP INVITE request</w:t>
      </w:r>
      <w:ins w:id="39" w:author="Nokia-user" w:date="2025-01-07T09:59:00Z" w16du:dateUtc="2025-01-07T08:59:00Z">
        <w:r w:rsidR="00811801">
          <w:t>,</w:t>
        </w:r>
      </w:ins>
      <w:r>
        <w:t xml:space="preserve"> </w:t>
      </w:r>
      <w:del w:id="40" w:author="Nokia-user" w:date="2025-01-07T09:59:00Z" w16du:dateUtc="2025-01-07T08:59:00Z">
        <w:r w:rsidDel="00811801">
          <w:delText xml:space="preserve">and is authorized to use </w:delText>
        </w:r>
      </w:del>
      <w:ins w:id="41" w:author="Nokia-user" w:date="2025-01-07T09:59:00Z" w16du:dateUtc="2025-01-07T08:59:00Z">
        <w:r w:rsidR="00811801">
          <w:t xml:space="preserve">the usage of </w:t>
        </w:r>
        <w:proofErr w:type="spellStart"/>
        <w:r w:rsidR="00811801" w:rsidRPr="00CD36D6">
          <w:rPr>
            <w:highlight w:val="yellow"/>
          </w:rPr>
          <w:t>th</w:t>
        </w:r>
        <w:proofErr w:type="spellEnd"/>
        <w:del w:id="42" w:author="LTHM1" w:date="2025-02-19T17:32:00Z" w16du:dateUtc="2025-02-19T16:32:00Z">
          <w:r w:rsidR="00811801" w:rsidRPr="00CD36D6" w:rsidDel="00CD36D6">
            <w:rPr>
              <w:highlight w:val="yellow"/>
            </w:rPr>
            <w:delText>e</w:delText>
          </w:r>
        </w:del>
        <w:r w:rsidR="00811801" w:rsidRPr="00CD36D6">
          <w:rPr>
            <w:highlight w:val="yellow"/>
          </w:rPr>
          <w:t xml:space="preserve"> </w:t>
        </w:r>
      </w:ins>
      <w:ins w:id="43" w:author="LTHM1" w:date="2025-02-19T17:32:00Z" w16du:dateUtc="2025-02-19T16:32:00Z">
        <w:r w:rsidR="00CD36D6" w:rsidRPr="00CD36D6">
          <w:rPr>
            <w:highlight w:val="yellow"/>
          </w:rPr>
          <w:t>received</w:t>
        </w:r>
        <w:r w:rsidR="00CD36D6">
          <w:t xml:space="preserve"> </w:t>
        </w:r>
      </w:ins>
      <w:r>
        <w:t>third party user identity information</w:t>
      </w:r>
      <w:ins w:id="44" w:author="Nokia-user" w:date="2025-01-07T10:00:00Z" w16du:dateUtc="2025-01-07T09:00:00Z">
        <w:r w:rsidR="006F6164">
          <w:t xml:space="preserve"> is authorized in Step 2</w:t>
        </w:r>
      </w:ins>
      <w:ins w:id="45" w:author="LTHM1" w:date="2025-02-20T10:33:00Z" w16du:dateUtc="2025-02-20T09:33:00Z">
        <w:r w:rsidR="009A2B4E">
          <w:t>,</w:t>
        </w:r>
      </w:ins>
      <w:ins w:id="46" w:author="Nokia-user" w:date="2025-01-07T10:00:00Z" w16du:dateUtc="2025-01-07T09:00:00Z">
        <w:r w:rsidR="006F6164">
          <w:t xml:space="preserve"> and</w:t>
        </w:r>
      </w:ins>
      <w:ins w:id="47" w:author="LTHM1" w:date="2025-02-19T17:39:00Z" w16du:dateUtc="2025-02-19T16:39:00Z">
        <w:r w:rsidR="004A38FC">
          <w:t xml:space="preserve"> </w:t>
        </w:r>
        <w:r w:rsidR="004A38FC" w:rsidRPr="004A38FC">
          <w:rPr>
            <w:highlight w:val="yellow"/>
          </w:rPr>
          <w:t>if authorized</w:t>
        </w:r>
      </w:ins>
      <w:ins w:id="48" w:author="LTHM1" w:date="2025-02-20T10:33:00Z" w16du:dateUtc="2025-02-20T09:33:00Z">
        <w:r w:rsidR="009A2B4E">
          <w:t>,</w:t>
        </w:r>
      </w:ins>
      <w:ins w:id="49" w:author="Nokia-user" w:date="2025-01-07T10:00:00Z" w16du:dateUtc="2025-01-07T09:00:00Z">
        <w:r w:rsidR="006F6164">
          <w:t xml:space="preserve"> Steps 3-5 are skipped</w:t>
        </w:r>
        <w:r w:rsidR="000056F5">
          <w:t>.</w:t>
        </w:r>
      </w:ins>
      <w:bookmarkEnd w:id="31"/>
      <w:del w:id="50" w:author="Nokia-user" w:date="2025-01-07T10:02:00Z" w16du:dateUtc="2025-01-07T09:02:00Z">
        <w:r w:rsidDel="00361453">
          <w:delText>, and based on operator policies, S-CSCF, IMS AS or IBCF invoke signing of the provided third party user identity information with a signing AS.</w:delText>
        </w:r>
      </w:del>
      <w:ins w:id="51" w:author="Nokia-user" w:date="2025-01-07T10:02:00Z" w16du:dateUtc="2025-01-07T09:02:00Z">
        <w:r w:rsidR="000B3EF2">
          <w:t xml:space="preserve"> </w:t>
        </w:r>
        <w:r w:rsidR="000B3EF2" w:rsidRPr="000B3EF2">
          <w:t xml:space="preserve">If the third party user identity information is </w:t>
        </w:r>
        <w:del w:id="52" w:author="LTHM1" w:date="2025-02-20T06:13:00Z" w16du:dateUtc="2025-02-20T05:13:00Z">
          <w:r w:rsidR="000B3EF2" w:rsidRPr="003E3017" w:rsidDel="00F66281">
            <w:rPr>
              <w:highlight w:val="yellow"/>
            </w:rPr>
            <w:delText>not</w:delText>
          </w:r>
          <w:r w:rsidR="000B3EF2" w:rsidRPr="000B3EF2" w:rsidDel="00F66281">
            <w:delText xml:space="preserve"> </w:delText>
          </w:r>
        </w:del>
        <w:r w:rsidR="000B3EF2" w:rsidRPr="000B3EF2">
          <w:t>provided</w:t>
        </w:r>
      </w:ins>
      <w:ins w:id="53" w:author="LTHM1" w:date="2025-02-20T06:13:00Z" w16du:dateUtc="2025-02-20T05:13:00Z">
        <w:r w:rsidR="00F66281">
          <w:t xml:space="preserve"> </w:t>
        </w:r>
      </w:ins>
      <w:ins w:id="54" w:author="Nokia-user" w:date="2025-01-07T10:02:00Z" w16du:dateUtc="2025-01-07T09:02:00Z">
        <w:del w:id="55" w:author="LTHM1" w:date="2025-02-20T06:09:00Z" w16du:dateUtc="2025-02-20T05:09:00Z">
          <w:r w:rsidR="000B3EF2" w:rsidRPr="000B3EF2" w:rsidDel="00BF4240">
            <w:delText xml:space="preserve"> </w:delText>
          </w:r>
        </w:del>
        <w:r w:rsidR="000B3EF2" w:rsidRPr="000B3EF2">
          <w:t>in the incoming initial SIP INVITE request</w:t>
        </w:r>
      </w:ins>
      <w:ins w:id="56" w:author="LTHM1" w:date="2025-02-20T06:13:00Z" w16du:dateUtc="2025-02-20T05:13:00Z">
        <w:r w:rsidR="00F66281">
          <w:t xml:space="preserve">, </w:t>
        </w:r>
        <w:r w:rsidR="00F66281" w:rsidRPr="000B74FA">
          <w:rPr>
            <w:highlight w:val="yellow"/>
          </w:rPr>
          <w:t>but not authorized</w:t>
        </w:r>
      </w:ins>
      <w:ins w:id="57" w:author="LTHM1" w:date="2025-02-20T06:12:00Z" w16du:dateUtc="2025-02-20T05:12:00Z">
        <w:r w:rsidR="00F66281">
          <w:t xml:space="preserve"> </w:t>
        </w:r>
      </w:ins>
      <w:ins w:id="58" w:author="Nokia-user" w:date="2025-01-07T10:02:00Z" w16du:dateUtc="2025-01-07T09:02:00Z">
        <w:r w:rsidR="000B3EF2" w:rsidRPr="000B3EF2">
          <w:t xml:space="preserve">, Step </w:t>
        </w:r>
        <w:del w:id="59" w:author="LTHM1" w:date="2025-02-19T17:42:00Z" w16du:dateUtc="2025-02-19T16:42:00Z">
          <w:r w:rsidR="000B3EF2" w:rsidRPr="003E3017" w:rsidDel="003E3017">
            <w:rPr>
              <w:highlight w:val="yellow"/>
            </w:rPr>
            <w:delText>2</w:delText>
          </w:r>
        </w:del>
      </w:ins>
      <w:ins w:id="60" w:author="LTHM1" w:date="2025-02-19T17:42:00Z" w16du:dateUtc="2025-02-19T16:42:00Z">
        <w:r w:rsidR="003E3017" w:rsidRPr="003E3017">
          <w:rPr>
            <w:highlight w:val="yellow"/>
          </w:rPr>
          <w:t>3</w:t>
        </w:r>
      </w:ins>
      <w:ins w:id="61" w:author="Nokia-user" w:date="2025-01-07T10:02:00Z" w16du:dateUtc="2025-01-07T09:02:00Z">
        <w:r w:rsidR="000B3EF2" w:rsidRPr="000B3EF2">
          <w:t xml:space="preserve"> onwards are performed.</w:t>
        </w:r>
      </w:ins>
      <w:ins w:id="62" w:author="LTHM1" w:date="2025-02-20T06:17:00Z" w16du:dateUtc="2025-02-20T05:17:00Z">
        <w:r w:rsidR="00BE7E6B">
          <w:t xml:space="preserve"> </w:t>
        </w:r>
        <w:r w:rsidR="00BE7E6B" w:rsidRPr="000B74FA">
          <w:rPr>
            <w:highlight w:val="yellow"/>
          </w:rPr>
          <w:t xml:space="preserve">If third party user identity information is not provided in the incoming initial SIP INVITE request, but </w:t>
        </w:r>
      </w:ins>
      <w:ins w:id="63" w:author="LTHM1" w:date="2025-02-20T06:19:00Z" w16du:dateUtc="2025-02-20T05:19:00Z">
        <w:r w:rsidR="00917F74" w:rsidRPr="000B74FA">
          <w:rPr>
            <w:highlight w:val="yellow"/>
          </w:rPr>
          <w:t xml:space="preserve">delivery of RCD </w:t>
        </w:r>
        <w:r w:rsidR="000B74FA" w:rsidRPr="000B74FA">
          <w:rPr>
            <w:highlight w:val="yellow"/>
          </w:rPr>
          <w:t xml:space="preserve">is </w:t>
        </w:r>
      </w:ins>
      <w:ins w:id="64" w:author="LTHM1" w:date="2025-02-20T06:17:00Z" w16du:dateUtc="2025-02-20T05:17:00Z">
        <w:r w:rsidR="00BE7E6B" w:rsidRPr="000B74FA">
          <w:rPr>
            <w:highlight w:val="yellow"/>
          </w:rPr>
          <w:t>authorized</w:t>
        </w:r>
      </w:ins>
      <w:r w:rsidR="000B74FA">
        <w:rPr>
          <w:highlight w:val="yellow"/>
        </w:rPr>
        <w:t xml:space="preserve"> </w:t>
      </w:r>
      <w:ins w:id="65" w:author="LTHM1" w:date="2025-02-20T06:20:00Z" w16du:dateUtc="2025-02-20T05:20:00Z">
        <w:r w:rsidR="000B74FA">
          <w:rPr>
            <w:highlight w:val="yellow"/>
          </w:rPr>
          <w:t>for the originating party</w:t>
        </w:r>
      </w:ins>
      <w:ins w:id="66" w:author="LTHM1" w:date="2025-02-20T10:31:00Z" w16du:dateUtc="2025-02-20T09:31:00Z">
        <w:r w:rsidR="00D50B07">
          <w:rPr>
            <w:highlight w:val="yellow"/>
          </w:rPr>
          <w:t>,</w:t>
        </w:r>
      </w:ins>
      <w:ins w:id="67" w:author="LTHM1" w:date="2025-02-20T06:20:00Z" w16du:dateUtc="2025-02-20T05:20:00Z">
        <w:r w:rsidR="000B74FA">
          <w:rPr>
            <w:highlight w:val="yellow"/>
          </w:rPr>
          <w:t xml:space="preserve"> </w:t>
        </w:r>
      </w:ins>
      <w:ins w:id="68" w:author="LTHM1" w:date="2025-02-20T06:19:00Z" w16du:dateUtc="2025-02-20T05:19:00Z">
        <w:r w:rsidR="000B74FA" w:rsidRPr="000B74FA">
          <w:rPr>
            <w:highlight w:val="yellow"/>
          </w:rPr>
          <w:t>Step 3 onwards are performed</w:t>
        </w:r>
      </w:ins>
      <w:ins w:id="69" w:author="LTHM1" w:date="2025-02-20T06:20:00Z" w16du:dateUtc="2025-02-20T05:20:00Z">
        <w:r w:rsidR="000B74FA">
          <w:t>.</w:t>
        </w:r>
      </w:ins>
    </w:p>
    <w:p w14:paraId="23124DD9" w14:textId="327F51BC" w:rsidR="000B3EF2" w:rsidRDefault="000B3EF2" w:rsidP="000B3EF2">
      <w:pPr>
        <w:pStyle w:val="NO"/>
      </w:pPr>
      <w:bookmarkStart w:id="70" w:name="_Hlk190084247"/>
      <w:ins w:id="71" w:author="Nokia-user" w:date="2025-01-07T10:02:00Z" w16du:dateUtc="2025-01-07T09:02:00Z">
        <w:r>
          <w:t>NOTE</w:t>
        </w:r>
      </w:ins>
      <w:ins w:id="72" w:author="Nokia-user" w:date="2025-01-07T10:03:00Z" w16du:dateUtc="2025-01-07T09:03:00Z">
        <w:r>
          <w:t xml:space="preserve"> 1: </w:t>
        </w:r>
      </w:ins>
      <w:ins w:id="73" w:author="LTHM1" w:date="2025-02-20T10:34:00Z" w16du:dateUtc="2025-02-20T09:34:00Z">
        <w:r w:rsidR="00EA5719">
          <w:tab/>
        </w:r>
      </w:ins>
      <w:ins w:id="74" w:author="Nokia-user" w:date="2025-02-10T12:49:00Z" w16du:dateUtc="2025-02-10T11:49:00Z">
        <w:r w:rsidR="00A15A17">
          <w:t>Usage and a</w:t>
        </w:r>
      </w:ins>
      <w:ins w:id="75" w:author="Nokia-user" w:date="2025-01-07T10:03:00Z" w16du:dateUtc="2025-01-07T09:03:00Z">
        <w:r w:rsidR="00193CDA" w:rsidRPr="00193CDA">
          <w:t xml:space="preserve">uthorization of </w:t>
        </w:r>
        <w:proofErr w:type="gramStart"/>
        <w:r w:rsidR="00193CDA" w:rsidRPr="00193CDA">
          <w:t>third party</w:t>
        </w:r>
        <w:proofErr w:type="gramEnd"/>
        <w:r w:rsidR="00193CDA" w:rsidRPr="00193CDA">
          <w:t xml:space="preserve"> user identity information is based on</w:t>
        </w:r>
      </w:ins>
      <w:ins w:id="76" w:author="LTHM1" w:date="2025-02-19T17:40:00Z" w16du:dateUtc="2025-02-19T16:40:00Z">
        <w:r w:rsidR="002F7DE9">
          <w:rPr>
            <w:highlight w:val="yellow"/>
          </w:rPr>
          <w:t xml:space="preserve"> </w:t>
        </w:r>
      </w:ins>
      <w:ins w:id="77" w:author="LTHM1" w:date="2025-02-19T17:44:00Z" w16du:dateUtc="2025-02-19T16:44:00Z">
        <w:r w:rsidR="007E66DA">
          <w:rPr>
            <w:highlight w:val="yellow"/>
          </w:rPr>
          <w:t>local</w:t>
        </w:r>
      </w:ins>
      <w:ins w:id="78" w:author="LTHM1" w:date="2025-02-19T17:40:00Z" w16du:dateUtc="2025-02-19T16:40:00Z">
        <w:r w:rsidR="002F7DE9" w:rsidRPr="00CD36D6">
          <w:rPr>
            <w:highlight w:val="yellow"/>
          </w:rPr>
          <w:t xml:space="preserve"> policies, </w:t>
        </w:r>
      </w:ins>
      <w:ins w:id="79" w:author="Nokia-user" w:date="2025-01-07T10:03:00Z" w16du:dateUtc="2025-01-07T09:03:00Z">
        <w:del w:id="80" w:author="LTHM1" w:date="2025-02-20T06:15:00Z" w16du:dateUtc="2025-02-20T05:15:00Z">
          <w:r w:rsidR="00193CDA" w:rsidRPr="00193CDA" w:rsidDel="00081B44">
            <w:delText xml:space="preserve"> </w:delText>
          </w:r>
        </w:del>
        <w:r w:rsidR="00193CDA" w:rsidRPr="00193CDA">
          <w:t>an</w:t>
        </w:r>
      </w:ins>
      <w:ins w:id="81" w:author="LTHM1" w:date="2025-02-19T17:41:00Z" w16du:dateUtc="2025-02-19T16:41:00Z">
        <w:r w:rsidR="002F7DE9">
          <w:t>d</w:t>
        </w:r>
      </w:ins>
      <w:ins w:id="82" w:author="Nokia-user" w:date="2025-01-07T10:03:00Z" w16du:dateUtc="2025-01-07T09:03:00Z">
        <w:r w:rsidR="00193CDA" w:rsidRPr="00193CDA">
          <w:t xml:space="preserve"> SLA between the third party network and the IMS </w:t>
        </w:r>
        <w:r w:rsidR="00193CDA" w:rsidRPr="00EE6625">
          <w:t>network.</w:t>
        </w:r>
      </w:ins>
      <w:ins w:id="83" w:author="Nokia-user" w:date="2025-02-10T08:29:00Z" w16du:dateUtc="2025-02-10T07:29:00Z">
        <w:r w:rsidR="00EE6625" w:rsidRPr="00EE6625">
          <w:rPr>
            <w:lang w:val="en-US" w:eastAsia="zh-CN"/>
          </w:rPr>
          <w:t xml:space="preserve"> </w:t>
        </w:r>
      </w:ins>
      <w:ins w:id="84" w:author="Nokia-user" w:date="2025-02-10T08:29:00Z">
        <w:r w:rsidR="00EE6625" w:rsidRPr="00EE6625">
          <w:rPr>
            <w:lang w:val="en-US"/>
          </w:rPr>
          <w:t xml:space="preserve">UE provided third party user identity information is </w:t>
        </w:r>
      </w:ins>
      <w:ins w:id="85" w:author="Nokia-user" w:date="2025-02-10T08:29:00Z" w16du:dateUtc="2025-02-10T07:29:00Z">
        <w:r w:rsidR="00EE6625">
          <w:rPr>
            <w:lang w:val="en-US"/>
          </w:rPr>
          <w:t xml:space="preserve">not </w:t>
        </w:r>
      </w:ins>
      <w:ins w:id="86" w:author="Nokia-user" w:date="2025-02-10T08:29:00Z">
        <w:r w:rsidR="00EE6625" w:rsidRPr="00EE6625">
          <w:rPr>
            <w:lang w:val="en-US"/>
          </w:rPr>
          <w:t>supported</w:t>
        </w:r>
      </w:ins>
      <w:ins w:id="87" w:author="Nokia-user" w:date="2025-02-10T08:30:00Z" w16du:dateUtc="2025-02-10T07:30:00Z">
        <w:r w:rsidR="00EE6625">
          <w:rPr>
            <w:lang w:val="en-US"/>
          </w:rPr>
          <w:t xml:space="preserve"> in this Release of the specification</w:t>
        </w:r>
        <w:bookmarkEnd w:id="70"/>
        <w:r w:rsidR="00EE6625">
          <w:rPr>
            <w:lang w:val="en-US"/>
          </w:rPr>
          <w:t>.</w:t>
        </w:r>
      </w:ins>
    </w:p>
    <w:p w14:paraId="14CCDE59" w14:textId="77777777" w:rsidR="00282032" w:rsidRDefault="00282032" w:rsidP="00282032">
      <w:pPr>
        <w:pStyle w:val="B1"/>
      </w:pPr>
      <w:r>
        <w:t>3.</w:t>
      </w:r>
      <w:r>
        <w:tab/>
        <w:t>The originating IMS AS may retrieve RCD server address, RCD URL, or RCD information from the HSS, based on the originating IMPU or wildcarded IMPU.</w:t>
      </w:r>
    </w:p>
    <w:p w14:paraId="127AAE2A" w14:textId="77777777" w:rsidR="00282032" w:rsidRDefault="00282032" w:rsidP="00282032">
      <w:pPr>
        <w:pStyle w:val="B1"/>
      </w:pPr>
      <w:r>
        <w:t>4.</w:t>
      </w:r>
      <w:r>
        <w:tab/>
        <w:t>The originating IMS AS may receive RCD server address, RCD URL, or RCD information from the HSS.</w:t>
      </w:r>
    </w:p>
    <w:p w14:paraId="07782CB8" w14:textId="77777777" w:rsidR="00282032" w:rsidRDefault="00282032" w:rsidP="00282032">
      <w:pPr>
        <w:pStyle w:val="B1"/>
      </w:pPr>
      <w:r>
        <w:t>5.</w:t>
      </w:r>
      <w:r>
        <w:tab/>
        <w:t>If the IMS AS has retrieved an RCD URL, the IMS AS, based on configuration, may retrieve the RCD information from the RCD server using the RCD URL. The IMS AS includes either the RCD URL or, if retrieved from the RCD server, the RCD information in the outgoing SIP INVITE request.</w:t>
      </w:r>
    </w:p>
    <w:p w14:paraId="28584FCF" w14:textId="77777777" w:rsidR="00282032" w:rsidRDefault="00282032" w:rsidP="00282032">
      <w:pPr>
        <w:pStyle w:val="B1"/>
      </w:pPr>
      <w:r>
        <w:tab/>
        <w:t>If the IMS AS has retrieved an RCD server address, the IMS AS provides the originating IMPU or wildcarded IMPU to the RCD server, to retrieve the RCD information. The IMS AS includes the retrieved RCD information in the outgoing SIP INVITE request.</w:t>
      </w:r>
    </w:p>
    <w:p w14:paraId="5EFA7E2E" w14:textId="12AE5A86" w:rsidR="00282032" w:rsidRDefault="00282032" w:rsidP="00282032">
      <w:pPr>
        <w:pStyle w:val="NO"/>
      </w:pPr>
      <w:r>
        <w:t>NOTE </w:t>
      </w:r>
      <w:ins w:id="88" w:author="Nokia-user" w:date="2025-01-07T10:04:00Z" w16du:dateUtc="2025-01-07T09:04:00Z">
        <w:r w:rsidR="00193CDA">
          <w:t>2</w:t>
        </w:r>
      </w:ins>
      <w:del w:id="89" w:author="Nokia-user" w:date="2025-01-07T10:04:00Z" w16du:dateUtc="2025-01-07T09:04:00Z">
        <w:r w:rsidDel="00193CDA">
          <w:delText>1</w:delText>
        </w:r>
      </w:del>
      <w:r>
        <w:t>:</w:t>
      </w:r>
      <w:r>
        <w:tab/>
        <w:t>How RCD URL or RCD information are carried in SIP signalling is defined in TS 24.229 [10a].</w:t>
      </w:r>
    </w:p>
    <w:p w14:paraId="4AC79D93" w14:textId="77777777" w:rsidR="00282032" w:rsidRDefault="00282032" w:rsidP="00282032">
      <w:pPr>
        <w:pStyle w:val="B1"/>
      </w:pPr>
      <w:r>
        <w:t>6-8.</w:t>
      </w:r>
      <w:r>
        <w:tab/>
        <w:t>The originating IMS network invokes signing of the RCD information or RCD URL included in the outgoing SIP INVITE request with a signing AS.</w:t>
      </w:r>
    </w:p>
    <w:p w14:paraId="66F4FBB3" w14:textId="32CCC400" w:rsidR="00282032" w:rsidRDefault="00282032" w:rsidP="00282032">
      <w:pPr>
        <w:pStyle w:val="NO"/>
      </w:pPr>
      <w:r>
        <w:t>NOTE </w:t>
      </w:r>
      <w:ins w:id="90" w:author="Nokia-user" w:date="2025-01-07T10:04:00Z" w16du:dateUtc="2025-01-07T09:04:00Z">
        <w:r w:rsidR="00193CDA">
          <w:t>3</w:t>
        </w:r>
      </w:ins>
      <w:del w:id="91" w:author="Nokia-user" w:date="2025-01-07T10:04:00Z" w16du:dateUtc="2025-01-07T09:04:00Z">
        <w:r w:rsidDel="00193CDA">
          <w:delText>2</w:delText>
        </w:r>
      </w:del>
      <w:r>
        <w:t>:</w:t>
      </w:r>
      <w:r>
        <w:tab/>
        <w:t>Based on operator policies, either the S-CSCF, IMS AS or IBCF in the originating network invoke signing of the RCD information or RCD URL.</w:t>
      </w:r>
    </w:p>
    <w:p w14:paraId="5F68E010" w14:textId="35542157" w:rsidR="00282032" w:rsidRDefault="00282032" w:rsidP="00282032">
      <w:pPr>
        <w:pStyle w:val="B1"/>
      </w:pPr>
      <w:r>
        <w:t>9-10.</w:t>
      </w:r>
      <w:r>
        <w:tab/>
        <w:t>Based on operator policies, the S-CSCF, IMS AS or IBCF in the terminating IMS network invoke</w:t>
      </w:r>
      <w:ins w:id="92" w:author="Nokia-user" w:date="2025-01-07T10:04:00Z" w16du:dateUtc="2025-01-07T09:04:00Z">
        <w:r w:rsidR="005C15CE">
          <w:t>s</w:t>
        </w:r>
      </w:ins>
      <w:r>
        <w:t xml:space="preserve"> signature verification of the RCD information or RCD URL included in the incoming SIP INVITE request with a verification AS. The S-CSCF, IMS AS or IBCF in the terminating IMS network may reject the call when the signature verification is unsuccessful.</w:t>
      </w:r>
    </w:p>
    <w:p w14:paraId="115C5908" w14:textId="3E5EB504" w:rsidR="000B53F1" w:rsidRPr="000B393E" w:rsidRDefault="00282032" w:rsidP="000B393E">
      <w:pPr>
        <w:pStyle w:val="B1"/>
      </w:pPr>
      <w:r>
        <w:t>11-12.</w:t>
      </w:r>
      <w:r>
        <w:tab/>
        <w:t xml:space="preserve">The terminating UE may present third party user identity information of the calling-party to the called party </w:t>
      </w:r>
      <w:ins w:id="93" w:author="Nokia-user" w:date="2025-02-07T09:19:00Z" w16du:dateUtc="2025-02-07T08:19:00Z">
        <w:r w:rsidR="00FE659E">
          <w:t xml:space="preserve">either </w:t>
        </w:r>
      </w:ins>
      <w:r>
        <w:t>retrieved from RCD information, if present, in the SIP INVITE request</w:t>
      </w:r>
      <w:ins w:id="94" w:author="Nokia-user" w:date="2025-02-07T09:18:00Z" w16du:dateUtc="2025-02-07T08:18:00Z">
        <w:r w:rsidR="00FE659E" w:rsidRPr="00FE659E">
          <w:t xml:space="preserve"> </w:t>
        </w:r>
        <w:r w:rsidR="00FE659E">
          <w:t>or fetched from the RCD server based on the received RCD URL</w:t>
        </w:r>
      </w:ins>
      <w:r>
        <w:t>.</w:t>
      </w:r>
      <w:del w:id="95" w:author="Nokia-user" w:date="2025-02-07T09:18:00Z" w16du:dateUtc="2025-02-07T08:18:00Z">
        <w:r w:rsidDel="00FE659E">
          <w:delText xml:space="preserve"> The called party may use the RCD URL, if present, to retrieve RCD information from the RCD server to download third party user identity information.</w:delText>
        </w:r>
      </w:del>
    </w:p>
    <w:p w14:paraId="2F0CA32F" w14:textId="77777777" w:rsidR="000B53F1" w:rsidRPr="00FC7455" w:rsidRDefault="000B53F1" w:rsidP="000B53F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6" w:name="_Hlk187331195"/>
      <w:r w:rsidRPr="00B27A4B">
        <w:rPr>
          <w:rFonts w:ascii="Arial" w:hAnsi="Arial" w:cs="Arial"/>
          <w:color w:val="FFFFFF"/>
          <w:sz w:val="36"/>
          <w:szCs w:val="36"/>
          <w:lang w:eastAsia="ko-KR"/>
        </w:rPr>
        <w:t>&gt;&gt;&gt;&gt;END OF CHANGES&lt;&lt;&lt;&lt;</w:t>
      </w:r>
    </w:p>
    <w:bookmarkEnd w:id="27"/>
    <w:bookmarkEnd w:id="28"/>
    <w:bookmarkEnd w:id="96"/>
    <w:p w14:paraId="0D186288" w14:textId="77777777" w:rsidR="00B2753C" w:rsidRPr="0083019C" w:rsidRDefault="00B2753C">
      <w:pPr>
        <w:rPr>
          <w:noProof/>
          <w:lang w:val="en-US"/>
        </w:rPr>
      </w:pPr>
    </w:p>
    <w:sectPr w:rsidR="00B2753C" w:rsidRPr="0083019C" w:rsidSect="00990BEA">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95780" w14:textId="77777777" w:rsidR="00DF7D6F" w:rsidRDefault="00DF7D6F">
      <w:r>
        <w:separator/>
      </w:r>
    </w:p>
  </w:endnote>
  <w:endnote w:type="continuationSeparator" w:id="0">
    <w:p w14:paraId="1C9D694D" w14:textId="77777777" w:rsidR="00DF7D6F" w:rsidRDefault="00DF7D6F">
      <w:r>
        <w:continuationSeparator/>
      </w:r>
    </w:p>
  </w:endnote>
  <w:endnote w:type="continuationNotice" w:id="1">
    <w:p w14:paraId="11B7A036" w14:textId="77777777" w:rsidR="00DF7D6F" w:rsidRDefault="00DF7D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BE646" w14:textId="77777777" w:rsidR="00DF7D6F" w:rsidRDefault="00DF7D6F">
      <w:r>
        <w:separator/>
      </w:r>
    </w:p>
  </w:footnote>
  <w:footnote w:type="continuationSeparator" w:id="0">
    <w:p w14:paraId="00D1B504" w14:textId="77777777" w:rsidR="00DF7D6F" w:rsidRDefault="00DF7D6F">
      <w:r>
        <w:continuationSeparator/>
      </w:r>
    </w:p>
  </w:footnote>
  <w:footnote w:type="continuationNotice" w:id="1">
    <w:p w14:paraId="67989788" w14:textId="77777777" w:rsidR="00DF7D6F" w:rsidRDefault="00DF7D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50471666">
    <w:abstractNumId w:val="20"/>
  </w:num>
  <w:num w:numId="2" w16cid:durableId="1774743083">
    <w:abstractNumId w:val="19"/>
  </w:num>
  <w:num w:numId="3" w16cid:durableId="1409884390">
    <w:abstractNumId w:val="12"/>
  </w:num>
  <w:num w:numId="4" w16cid:durableId="15814466">
    <w:abstractNumId w:val="14"/>
  </w:num>
  <w:num w:numId="5" w16cid:durableId="2012442868">
    <w:abstractNumId w:val="13"/>
  </w:num>
  <w:num w:numId="6" w16cid:durableId="1915890380">
    <w:abstractNumId w:val="11"/>
  </w:num>
  <w:num w:numId="7" w16cid:durableId="1088422434">
    <w:abstractNumId w:val="17"/>
  </w:num>
  <w:num w:numId="8" w16cid:durableId="1279987084">
    <w:abstractNumId w:val="9"/>
  </w:num>
  <w:num w:numId="9" w16cid:durableId="637951629">
    <w:abstractNumId w:val="7"/>
  </w:num>
  <w:num w:numId="10" w16cid:durableId="1896618389">
    <w:abstractNumId w:val="6"/>
  </w:num>
  <w:num w:numId="11" w16cid:durableId="424376852">
    <w:abstractNumId w:val="5"/>
  </w:num>
  <w:num w:numId="12" w16cid:durableId="227307898">
    <w:abstractNumId w:val="4"/>
  </w:num>
  <w:num w:numId="13" w16cid:durableId="80108445">
    <w:abstractNumId w:val="8"/>
  </w:num>
  <w:num w:numId="14" w16cid:durableId="612907472">
    <w:abstractNumId w:val="3"/>
  </w:num>
  <w:num w:numId="15" w16cid:durableId="500589288">
    <w:abstractNumId w:val="2"/>
  </w:num>
  <w:num w:numId="16" w16cid:durableId="1271205321">
    <w:abstractNumId w:val="1"/>
  </w:num>
  <w:num w:numId="17" w16cid:durableId="517428285">
    <w:abstractNumId w:val="0"/>
  </w:num>
  <w:num w:numId="18" w16cid:durableId="256058827">
    <w:abstractNumId w:val="23"/>
  </w:num>
  <w:num w:numId="19" w16cid:durableId="1373769000">
    <w:abstractNumId w:val="15"/>
  </w:num>
  <w:num w:numId="20" w16cid:durableId="577398361">
    <w:abstractNumId w:val="21"/>
  </w:num>
  <w:num w:numId="21" w16cid:durableId="988946225">
    <w:abstractNumId w:val="18"/>
  </w:num>
  <w:num w:numId="22" w16cid:durableId="775060317">
    <w:abstractNumId w:val="10"/>
  </w:num>
  <w:num w:numId="23" w16cid:durableId="787814978">
    <w:abstractNumId w:val="16"/>
  </w:num>
  <w:num w:numId="24" w16cid:durableId="137504557">
    <w:abstractNumId w:val="22"/>
  </w:num>
  <w:num w:numId="25" w16cid:durableId="5607925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1">
    <w15:presenceInfo w15:providerId="None" w15:userId="LTHM1"/>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268D"/>
    <w:rsid w:val="00002D24"/>
    <w:rsid w:val="000056F5"/>
    <w:rsid w:val="00006637"/>
    <w:rsid w:val="00010AF0"/>
    <w:rsid w:val="00012C0F"/>
    <w:rsid w:val="00014E14"/>
    <w:rsid w:val="00016D63"/>
    <w:rsid w:val="0001700F"/>
    <w:rsid w:val="000200CD"/>
    <w:rsid w:val="00022E4A"/>
    <w:rsid w:val="00023B9B"/>
    <w:rsid w:val="00024739"/>
    <w:rsid w:val="00025FC0"/>
    <w:rsid w:val="00030330"/>
    <w:rsid w:val="00030D34"/>
    <w:rsid w:val="0003103A"/>
    <w:rsid w:val="00031219"/>
    <w:rsid w:val="00034FEE"/>
    <w:rsid w:val="0003541A"/>
    <w:rsid w:val="00036FFB"/>
    <w:rsid w:val="00040ACD"/>
    <w:rsid w:val="00043702"/>
    <w:rsid w:val="00044251"/>
    <w:rsid w:val="0004501F"/>
    <w:rsid w:val="00045A69"/>
    <w:rsid w:val="000473D3"/>
    <w:rsid w:val="0004745E"/>
    <w:rsid w:val="000517D7"/>
    <w:rsid w:val="000518F9"/>
    <w:rsid w:val="00052063"/>
    <w:rsid w:val="0005308F"/>
    <w:rsid w:val="00054DFE"/>
    <w:rsid w:val="000555B6"/>
    <w:rsid w:val="00056848"/>
    <w:rsid w:val="00056A37"/>
    <w:rsid w:val="00056B46"/>
    <w:rsid w:val="00063177"/>
    <w:rsid w:val="00063C94"/>
    <w:rsid w:val="00070E09"/>
    <w:rsid w:val="000726AA"/>
    <w:rsid w:val="00073DE7"/>
    <w:rsid w:val="00074526"/>
    <w:rsid w:val="000778F8"/>
    <w:rsid w:val="00081B44"/>
    <w:rsid w:val="00081F81"/>
    <w:rsid w:val="000822EE"/>
    <w:rsid w:val="00082462"/>
    <w:rsid w:val="0008480E"/>
    <w:rsid w:val="0008498C"/>
    <w:rsid w:val="0008681C"/>
    <w:rsid w:val="00087950"/>
    <w:rsid w:val="00091199"/>
    <w:rsid w:val="00091DFD"/>
    <w:rsid w:val="00092991"/>
    <w:rsid w:val="00095091"/>
    <w:rsid w:val="00095B78"/>
    <w:rsid w:val="000965C1"/>
    <w:rsid w:val="00096930"/>
    <w:rsid w:val="00097FA0"/>
    <w:rsid w:val="000A0C39"/>
    <w:rsid w:val="000A2D4C"/>
    <w:rsid w:val="000A494A"/>
    <w:rsid w:val="000A6394"/>
    <w:rsid w:val="000A734D"/>
    <w:rsid w:val="000B01AB"/>
    <w:rsid w:val="000B05B7"/>
    <w:rsid w:val="000B0699"/>
    <w:rsid w:val="000B073D"/>
    <w:rsid w:val="000B0ACC"/>
    <w:rsid w:val="000B2AE0"/>
    <w:rsid w:val="000B320C"/>
    <w:rsid w:val="000B393E"/>
    <w:rsid w:val="000B3EF2"/>
    <w:rsid w:val="000B53F1"/>
    <w:rsid w:val="000B72AB"/>
    <w:rsid w:val="000B74FA"/>
    <w:rsid w:val="000B7FED"/>
    <w:rsid w:val="000C038A"/>
    <w:rsid w:val="000C0603"/>
    <w:rsid w:val="000C4A79"/>
    <w:rsid w:val="000C4CFE"/>
    <w:rsid w:val="000C4E60"/>
    <w:rsid w:val="000C6598"/>
    <w:rsid w:val="000C66F9"/>
    <w:rsid w:val="000D18F8"/>
    <w:rsid w:val="000D249D"/>
    <w:rsid w:val="000D3F26"/>
    <w:rsid w:val="000D44B3"/>
    <w:rsid w:val="000D7087"/>
    <w:rsid w:val="000E00AE"/>
    <w:rsid w:val="000E240A"/>
    <w:rsid w:val="000E24E2"/>
    <w:rsid w:val="000E2F64"/>
    <w:rsid w:val="000E3BCB"/>
    <w:rsid w:val="000E7A16"/>
    <w:rsid w:val="000F3993"/>
    <w:rsid w:val="000F414C"/>
    <w:rsid w:val="000F45B9"/>
    <w:rsid w:val="000F4B73"/>
    <w:rsid w:val="000F5EE3"/>
    <w:rsid w:val="000F6FE2"/>
    <w:rsid w:val="0010064D"/>
    <w:rsid w:val="001034CE"/>
    <w:rsid w:val="00103CF7"/>
    <w:rsid w:val="00103D28"/>
    <w:rsid w:val="00106228"/>
    <w:rsid w:val="001063AC"/>
    <w:rsid w:val="0011016B"/>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69AC"/>
    <w:rsid w:val="00136C2D"/>
    <w:rsid w:val="0013738B"/>
    <w:rsid w:val="00140C59"/>
    <w:rsid w:val="00140EDE"/>
    <w:rsid w:val="001438D6"/>
    <w:rsid w:val="00143B7C"/>
    <w:rsid w:val="0014404E"/>
    <w:rsid w:val="0014541A"/>
    <w:rsid w:val="001455DB"/>
    <w:rsid w:val="00145B5B"/>
    <w:rsid w:val="00145D43"/>
    <w:rsid w:val="001461A2"/>
    <w:rsid w:val="0014664E"/>
    <w:rsid w:val="00146E46"/>
    <w:rsid w:val="00147071"/>
    <w:rsid w:val="001502AC"/>
    <w:rsid w:val="00150982"/>
    <w:rsid w:val="001532F4"/>
    <w:rsid w:val="00153F8E"/>
    <w:rsid w:val="00155CF0"/>
    <w:rsid w:val="001565F8"/>
    <w:rsid w:val="00157BB3"/>
    <w:rsid w:val="00157FAD"/>
    <w:rsid w:val="00161FDD"/>
    <w:rsid w:val="001627F9"/>
    <w:rsid w:val="00162DDA"/>
    <w:rsid w:val="00164A5B"/>
    <w:rsid w:val="00166679"/>
    <w:rsid w:val="00166C84"/>
    <w:rsid w:val="0016743D"/>
    <w:rsid w:val="00167DBE"/>
    <w:rsid w:val="00167FD2"/>
    <w:rsid w:val="00170095"/>
    <w:rsid w:val="0017278A"/>
    <w:rsid w:val="00175547"/>
    <w:rsid w:val="0017774D"/>
    <w:rsid w:val="00181459"/>
    <w:rsid w:val="001818C6"/>
    <w:rsid w:val="001821E4"/>
    <w:rsid w:val="001829D2"/>
    <w:rsid w:val="001830FE"/>
    <w:rsid w:val="00185315"/>
    <w:rsid w:val="00185D0E"/>
    <w:rsid w:val="00186A8E"/>
    <w:rsid w:val="00186F1F"/>
    <w:rsid w:val="001875C9"/>
    <w:rsid w:val="00190D50"/>
    <w:rsid w:val="00191036"/>
    <w:rsid w:val="001910CD"/>
    <w:rsid w:val="0019263C"/>
    <w:rsid w:val="00192B24"/>
    <w:rsid w:val="00192B8A"/>
    <w:rsid w:val="00192C46"/>
    <w:rsid w:val="00193CDA"/>
    <w:rsid w:val="00195080"/>
    <w:rsid w:val="001961B8"/>
    <w:rsid w:val="001969EB"/>
    <w:rsid w:val="00196E9C"/>
    <w:rsid w:val="00197960"/>
    <w:rsid w:val="001A08B3"/>
    <w:rsid w:val="001A120C"/>
    <w:rsid w:val="001A1D8A"/>
    <w:rsid w:val="001A3A36"/>
    <w:rsid w:val="001A407A"/>
    <w:rsid w:val="001A4CC0"/>
    <w:rsid w:val="001A5F98"/>
    <w:rsid w:val="001A6D2F"/>
    <w:rsid w:val="001A7B60"/>
    <w:rsid w:val="001A7C49"/>
    <w:rsid w:val="001B030F"/>
    <w:rsid w:val="001B52F0"/>
    <w:rsid w:val="001B5B72"/>
    <w:rsid w:val="001B6018"/>
    <w:rsid w:val="001B7698"/>
    <w:rsid w:val="001B7A65"/>
    <w:rsid w:val="001B7B3E"/>
    <w:rsid w:val="001C1C2A"/>
    <w:rsid w:val="001C23A6"/>
    <w:rsid w:val="001C2775"/>
    <w:rsid w:val="001C6C1C"/>
    <w:rsid w:val="001D182F"/>
    <w:rsid w:val="001D2F4B"/>
    <w:rsid w:val="001D39E7"/>
    <w:rsid w:val="001D4682"/>
    <w:rsid w:val="001D7502"/>
    <w:rsid w:val="001E0248"/>
    <w:rsid w:val="001E093E"/>
    <w:rsid w:val="001E20A2"/>
    <w:rsid w:val="001E3321"/>
    <w:rsid w:val="001E41F3"/>
    <w:rsid w:val="001E4958"/>
    <w:rsid w:val="001E5A15"/>
    <w:rsid w:val="001E5E9A"/>
    <w:rsid w:val="001E6335"/>
    <w:rsid w:val="001E69F7"/>
    <w:rsid w:val="001E6B2C"/>
    <w:rsid w:val="001E7A8F"/>
    <w:rsid w:val="001F29F7"/>
    <w:rsid w:val="001F2B98"/>
    <w:rsid w:val="001F368E"/>
    <w:rsid w:val="001F4895"/>
    <w:rsid w:val="001F662B"/>
    <w:rsid w:val="001F69CD"/>
    <w:rsid w:val="001F6C93"/>
    <w:rsid w:val="002001BF"/>
    <w:rsid w:val="002002CC"/>
    <w:rsid w:val="002016DC"/>
    <w:rsid w:val="00202C5A"/>
    <w:rsid w:val="00202EB3"/>
    <w:rsid w:val="0020468F"/>
    <w:rsid w:val="00204BF6"/>
    <w:rsid w:val="00205865"/>
    <w:rsid w:val="00206552"/>
    <w:rsid w:val="0021044E"/>
    <w:rsid w:val="00212E1E"/>
    <w:rsid w:val="00213C94"/>
    <w:rsid w:val="00216E17"/>
    <w:rsid w:val="00220879"/>
    <w:rsid w:val="00221C02"/>
    <w:rsid w:val="002225B9"/>
    <w:rsid w:val="00223530"/>
    <w:rsid w:val="0022517E"/>
    <w:rsid w:val="00225946"/>
    <w:rsid w:val="002262C1"/>
    <w:rsid w:val="002325DD"/>
    <w:rsid w:val="00233F24"/>
    <w:rsid w:val="00234D85"/>
    <w:rsid w:val="00235012"/>
    <w:rsid w:val="002350F2"/>
    <w:rsid w:val="00235A00"/>
    <w:rsid w:val="00237346"/>
    <w:rsid w:val="00237380"/>
    <w:rsid w:val="00237C0D"/>
    <w:rsid w:val="00237F96"/>
    <w:rsid w:val="002400AF"/>
    <w:rsid w:val="002409F2"/>
    <w:rsid w:val="00241CD1"/>
    <w:rsid w:val="00242B70"/>
    <w:rsid w:val="00250C65"/>
    <w:rsid w:val="0025106C"/>
    <w:rsid w:val="002511E7"/>
    <w:rsid w:val="00251E21"/>
    <w:rsid w:val="00252C42"/>
    <w:rsid w:val="0025304B"/>
    <w:rsid w:val="00253659"/>
    <w:rsid w:val="00255F04"/>
    <w:rsid w:val="002560E7"/>
    <w:rsid w:val="002560F5"/>
    <w:rsid w:val="00256E4A"/>
    <w:rsid w:val="00257BF5"/>
    <w:rsid w:val="00257D14"/>
    <w:rsid w:val="0026004D"/>
    <w:rsid w:val="002631D4"/>
    <w:rsid w:val="002640DD"/>
    <w:rsid w:val="002645E4"/>
    <w:rsid w:val="00265D98"/>
    <w:rsid w:val="00267760"/>
    <w:rsid w:val="00267E0E"/>
    <w:rsid w:val="0027101F"/>
    <w:rsid w:val="0027134C"/>
    <w:rsid w:val="002728AC"/>
    <w:rsid w:val="00273AC7"/>
    <w:rsid w:val="00274AAF"/>
    <w:rsid w:val="002758BB"/>
    <w:rsid w:val="00275AE8"/>
    <w:rsid w:val="00275D12"/>
    <w:rsid w:val="00275EE5"/>
    <w:rsid w:val="0027637E"/>
    <w:rsid w:val="0027642B"/>
    <w:rsid w:val="00277044"/>
    <w:rsid w:val="00281C49"/>
    <w:rsid w:val="00281EBD"/>
    <w:rsid w:val="00282032"/>
    <w:rsid w:val="00284540"/>
    <w:rsid w:val="00284FEB"/>
    <w:rsid w:val="002860C4"/>
    <w:rsid w:val="00286352"/>
    <w:rsid w:val="00286C7B"/>
    <w:rsid w:val="00290BAB"/>
    <w:rsid w:val="002928F3"/>
    <w:rsid w:val="002946FC"/>
    <w:rsid w:val="00295F50"/>
    <w:rsid w:val="0029630B"/>
    <w:rsid w:val="00296D59"/>
    <w:rsid w:val="002972F1"/>
    <w:rsid w:val="00297F50"/>
    <w:rsid w:val="002A11B0"/>
    <w:rsid w:val="002A1B6C"/>
    <w:rsid w:val="002A2EC6"/>
    <w:rsid w:val="002A524B"/>
    <w:rsid w:val="002A5560"/>
    <w:rsid w:val="002A7F04"/>
    <w:rsid w:val="002B0119"/>
    <w:rsid w:val="002B05DD"/>
    <w:rsid w:val="002B10FE"/>
    <w:rsid w:val="002B3D27"/>
    <w:rsid w:val="002B4DB4"/>
    <w:rsid w:val="002B5741"/>
    <w:rsid w:val="002B5EE8"/>
    <w:rsid w:val="002C00E8"/>
    <w:rsid w:val="002C1080"/>
    <w:rsid w:val="002C1E86"/>
    <w:rsid w:val="002C7CE3"/>
    <w:rsid w:val="002D070B"/>
    <w:rsid w:val="002D0DB6"/>
    <w:rsid w:val="002D249D"/>
    <w:rsid w:val="002D2D8F"/>
    <w:rsid w:val="002D3B99"/>
    <w:rsid w:val="002E05B5"/>
    <w:rsid w:val="002E472E"/>
    <w:rsid w:val="002E4D45"/>
    <w:rsid w:val="002E6039"/>
    <w:rsid w:val="002E608D"/>
    <w:rsid w:val="002E62C8"/>
    <w:rsid w:val="002E6464"/>
    <w:rsid w:val="002E6D34"/>
    <w:rsid w:val="002E7336"/>
    <w:rsid w:val="002E7CFB"/>
    <w:rsid w:val="002F048A"/>
    <w:rsid w:val="002F07F4"/>
    <w:rsid w:val="002F13C9"/>
    <w:rsid w:val="002F2FF4"/>
    <w:rsid w:val="002F3C5D"/>
    <w:rsid w:val="002F7DE9"/>
    <w:rsid w:val="00300B66"/>
    <w:rsid w:val="00300C4E"/>
    <w:rsid w:val="00301FD7"/>
    <w:rsid w:val="0030472F"/>
    <w:rsid w:val="00305409"/>
    <w:rsid w:val="0030606F"/>
    <w:rsid w:val="00307BA9"/>
    <w:rsid w:val="00310034"/>
    <w:rsid w:val="003104A1"/>
    <w:rsid w:val="00310813"/>
    <w:rsid w:val="003111F4"/>
    <w:rsid w:val="00312DA5"/>
    <w:rsid w:val="00315105"/>
    <w:rsid w:val="00315CD0"/>
    <w:rsid w:val="0031703A"/>
    <w:rsid w:val="00317863"/>
    <w:rsid w:val="00320D07"/>
    <w:rsid w:val="00323A23"/>
    <w:rsid w:val="003248F3"/>
    <w:rsid w:val="00324F84"/>
    <w:rsid w:val="00325295"/>
    <w:rsid w:val="00325802"/>
    <w:rsid w:val="0032720C"/>
    <w:rsid w:val="00327D85"/>
    <w:rsid w:val="00330529"/>
    <w:rsid w:val="00330B27"/>
    <w:rsid w:val="00331236"/>
    <w:rsid w:val="00331C9C"/>
    <w:rsid w:val="003348DB"/>
    <w:rsid w:val="003438D5"/>
    <w:rsid w:val="00343FE3"/>
    <w:rsid w:val="0034420E"/>
    <w:rsid w:val="00350626"/>
    <w:rsid w:val="00350B42"/>
    <w:rsid w:val="00351934"/>
    <w:rsid w:val="00353AC2"/>
    <w:rsid w:val="00353FA0"/>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6976"/>
    <w:rsid w:val="00366CF7"/>
    <w:rsid w:val="003679C6"/>
    <w:rsid w:val="00367C1A"/>
    <w:rsid w:val="00367C73"/>
    <w:rsid w:val="00370BDA"/>
    <w:rsid w:val="0037262A"/>
    <w:rsid w:val="00372813"/>
    <w:rsid w:val="0037379F"/>
    <w:rsid w:val="00374DD4"/>
    <w:rsid w:val="003754B1"/>
    <w:rsid w:val="003771E4"/>
    <w:rsid w:val="00377948"/>
    <w:rsid w:val="003802D9"/>
    <w:rsid w:val="003816B5"/>
    <w:rsid w:val="00384709"/>
    <w:rsid w:val="003851AA"/>
    <w:rsid w:val="00385DC9"/>
    <w:rsid w:val="00387194"/>
    <w:rsid w:val="0038741D"/>
    <w:rsid w:val="00390193"/>
    <w:rsid w:val="00393299"/>
    <w:rsid w:val="00393608"/>
    <w:rsid w:val="00393908"/>
    <w:rsid w:val="00394DCD"/>
    <w:rsid w:val="00394DCE"/>
    <w:rsid w:val="003950CB"/>
    <w:rsid w:val="003954B8"/>
    <w:rsid w:val="00396F71"/>
    <w:rsid w:val="0039758F"/>
    <w:rsid w:val="003A1F23"/>
    <w:rsid w:val="003A1F6F"/>
    <w:rsid w:val="003A44C0"/>
    <w:rsid w:val="003A4839"/>
    <w:rsid w:val="003A53F5"/>
    <w:rsid w:val="003A6835"/>
    <w:rsid w:val="003A6FFC"/>
    <w:rsid w:val="003A7439"/>
    <w:rsid w:val="003B068A"/>
    <w:rsid w:val="003B070C"/>
    <w:rsid w:val="003B1F83"/>
    <w:rsid w:val="003B25FC"/>
    <w:rsid w:val="003B3CF9"/>
    <w:rsid w:val="003B3EED"/>
    <w:rsid w:val="003B408C"/>
    <w:rsid w:val="003B63A4"/>
    <w:rsid w:val="003C131E"/>
    <w:rsid w:val="003C2617"/>
    <w:rsid w:val="003C326B"/>
    <w:rsid w:val="003C331B"/>
    <w:rsid w:val="003C3DB8"/>
    <w:rsid w:val="003C49EE"/>
    <w:rsid w:val="003C4F84"/>
    <w:rsid w:val="003C5E1E"/>
    <w:rsid w:val="003C7692"/>
    <w:rsid w:val="003C7D13"/>
    <w:rsid w:val="003C7E89"/>
    <w:rsid w:val="003D18FC"/>
    <w:rsid w:val="003D3803"/>
    <w:rsid w:val="003D4B3C"/>
    <w:rsid w:val="003D63DD"/>
    <w:rsid w:val="003E06F1"/>
    <w:rsid w:val="003E1084"/>
    <w:rsid w:val="003E1A36"/>
    <w:rsid w:val="003E1AD0"/>
    <w:rsid w:val="003E2F86"/>
    <w:rsid w:val="003E3017"/>
    <w:rsid w:val="003E5D97"/>
    <w:rsid w:val="003E6B4E"/>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10371"/>
    <w:rsid w:val="0041045C"/>
    <w:rsid w:val="004111D0"/>
    <w:rsid w:val="00412F0A"/>
    <w:rsid w:val="004145DA"/>
    <w:rsid w:val="00414C85"/>
    <w:rsid w:val="00421724"/>
    <w:rsid w:val="00423086"/>
    <w:rsid w:val="0042423D"/>
    <w:rsid w:val="004242F1"/>
    <w:rsid w:val="00426C34"/>
    <w:rsid w:val="00431393"/>
    <w:rsid w:val="0043386D"/>
    <w:rsid w:val="00434523"/>
    <w:rsid w:val="00434587"/>
    <w:rsid w:val="00437486"/>
    <w:rsid w:val="0044181E"/>
    <w:rsid w:val="004424E8"/>
    <w:rsid w:val="00442CE2"/>
    <w:rsid w:val="0044456C"/>
    <w:rsid w:val="00446277"/>
    <w:rsid w:val="00446F5C"/>
    <w:rsid w:val="00446F6E"/>
    <w:rsid w:val="00447B23"/>
    <w:rsid w:val="00447C65"/>
    <w:rsid w:val="004533A6"/>
    <w:rsid w:val="0045553C"/>
    <w:rsid w:val="0045666F"/>
    <w:rsid w:val="004567CF"/>
    <w:rsid w:val="00457B7D"/>
    <w:rsid w:val="00460444"/>
    <w:rsid w:val="004650F6"/>
    <w:rsid w:val="00467A86"/>
    <w:rsid w:val="00470A3B"/>
    <w:rsid w:val="004712E0"/>
    <w:rsid w:val="0047136A"/>
    <w:rsid w:val="0047262F"/>
    <w:rsid w:val="004727E7"/>
    <w:rsid w:val="00473DF4"/>
    <w:rsid w:val="004744EE"/>
    <w:rsid w:val="00474599"/>
    <w:rsid w:val="0047548A"/>
    <w:rsid w:val="004763B5"/>
    <w:rsid w:val="00476BFC"/>
    <w:rsid w:val="00477E62"/>
    <w:rsid w:val="0048196A"/>
    <w:rsid w:val="004841C3"/>
    <w:rsid w:val="00486C86"/>
    <w:rsid w:val="00487469"/>
    <w:rsid w:val="00491CEC"/>
    <w:rsid w:val="0049325B"/>
    <w:rsid w:val="00493AC0"/>
    <w:rsid w:val="00495BEC"/>
    <w:rsid w:val="004961A5"/>
    <w:rsid w:val="004969E8"/>
    <w:rsid w:val="00496C56"/>
    <w:rsid w:val="004A25C5"/>
    <w:rsid w:val="004A2888"/>
    <w:rsid w:val="004A38FC"/>
    <w:rsid w:val="004A3920"/>
    <w:rsid w:val="004A40A9"/>
    <w:rsid w:val="004A7948"/>
    <w:rsid w:val="004B0450"/>
    <w:rsid w:val="004B317E"/>
    <w:rsid w:val="004B41E6"/>
    <w:rsid w:val="004B4936"/>
    <w:rsid w:val="004B4BAB"/>
    <w:rsid w:val="004B4D60"/>
    <w:rsid w:val="004B5D19"/>
    <w:rsid w:val="004B602E"/>
    <w:rsid w:val="004B68FA"/>
    <w:rsid w:val="004B75B7"/>
    <w:rsid w:val="004B78AA"/>
    <w:rsid w:val="004B7D8C"/>
    <w:rsid w:val="004C227C"/>
    <w:rsid w:val="004C2699"/>
    <w:rsid w:val="004C322E"/>
    <w:rsid w:val="004C3800"/>
    <w:rsid w:val="004C4B51"/>
    <w:rsid w:val="004D054A"/>
    <w:rsid w:val="004D0699"/>
    <w:rsid w:val="004D26C6"/>
    <w:rsid w:val="004D2EEC"/>
    <w:rsid w:val="004D445B"/>
    <w:rsid w:val="004D6AA6"/>
    <w:rsid w:val="004D78C2"/>
    <w:rsid w:val="004E0EEA"/>
    <w:rsid w:val="004E0EFC"/>
    <w:rsid w:val="004E13B2"/>
    <w:rsid w:val="004E2398"/>
    <w:rsid w:val="004E3362"/>
    <w:rsid w:val="004E3880"/>
    <w:rsid w:val="004E5F35"/>
    <w:rsid w:val="004E61B7"/>
    <w:rsid w:val="004E68C2"/>
    <w:rsid w:val="004E70A3"/>
    <w:rsid w:val="004F0033"/>
    <w:rsid w:val="004F1DB0"/>
    <w:rsid w:val="004F27E3"/>
    <w:rsid w:val="004F5035"/>
    <w:rsid w:val="004F546F"/>
    <w:rsid w:val="004F693C"/>
    <w:rsid w:val="004F7476"/>
    <w:rsid w:val="0050221F"/>
    <w:rsid w:val="00502936"/>
    <w:rsid w:val="00502B1F"/>
    <w:rsid w:val="00507ADF"/>
    <w:rsid w:val="00510027"/>
    <w:rsid w:val="0051286F"/>
    <w:rsid w:val="005141D9"/>
    <w:rsid w:val="00514E51"/>
    <w:rsid w:val="0051580D"/>
    <w:rsid w:val="00515D30"/>
    <w:rsid w:val="005162E7"/>
    <w:rsid w:val="00516B6E"/>
    <w:rsid w:val="00517D2D"/>
    <w:rsid w:val="0052007C"/>
    <w:rsid w:val="00520C55"/>
    <w:rsid w:val="005241FE"/>
    <w:rsid w:val="0052427F"/>
    <w:rsid w:val="00524989"/>
    <w:rsid w:val="0052510D"/>
    <w:rsid w:val="00527CCC"/>
    <w:rsid w:val="00527FFD"/>
    <w:rsid w:val="0053331D"/>
    <w:rsid w:val="00535803"/>
    <w:rsid w:val="005433C4"/>
    <w:rsid w:val="005439C3"/>
    <w:rsid w:val="00544D96"/>
    <w:rsid w:val="005451E7"/>
    <w:rsid w:val="005464B5"/>
    <w:rsid w:val="00546667"/>
    <w:rsid w:val="00547111"/>
    <w:rsid w:val="00547308"/>
    <w:rsid w:val="00552360"/>
    <w:rsid w:val="0055366A"/>
    <w:rsid w:val="00555F6F"/>
    <w:rsid w:val="00555FDD"/>
    <w:rsid w:val="00557116"/>
    <w:rsid w:val="005575A3"/>
    <w:rsid w:val="0056229D"/>
    <w:rsid w:val="005643D6"/>
    <w:rsid w:val="005674DA"/>
    <w:rsid w:val="00570725"/>
    <w:rsid w:val="0057416F"/>
    <w:rsid w:val="00574EA0"/>
    <w:rsid w:val="00576369"/>
    <w:rsid w:val="00580BEA"/>
    <w:rsid w:val="00580DA6"/>
    <w:rsid w:val="005815E3"/>
    <w:rsid w:val="005829D1"/>
    <w:rsid w:val="00585C7C"/>
    <w:rsid w:val="00587AF8"/>
    <w:rsid w:val="00591871"/>
    <w:rsid w:val="00592D74"/>
    <w:rsid w:val="00592F39"/>
    <w:rsid w:val="00593719"/>
    <w:rsid w:val="00593BEE"/>
    <w:rsid w:val="00594DDE"/>
    <w:rsid w:val="00597CD1"/>
    <w:rsid w:val="005A0B97"/>
    <w:rsid w:val="005A16F5"/>
    <w:rsid w:val="005A1C7C"/>
    <w:rsid w:val="005A26F4"/>
    <w:rsid w:val="005A3AC1"/>
    <w:rsid w:val="005A403D"/>
    <w:rsid w:val="005A5A15"/>
    <w:rsid w:val="005A6753"/>
    <w:rsid w:val="005A6821"/>
    <w:rsid w:val="005A6C0F"/>
    <w:rsid w:val="005A7B0D"/>
    <w:rsid w:val="005B1904"/>
    <w:rsid w:val="005B253A"/>
    <w:rsid w:val="005B42FB"/>
    <w:rsid w:val="005B4EA6"/>
    <w:rsid w:val="005B635C"/>
    <w:rsid w:val="005C032E"/>
    <w:rsid w:val="005C0EFC"/>
    <w:rsid w:val="005C15CA"/>
    <w:rsid w:val="005C15CE"/>
    <w:rsid w:val="005C3E34"/>
    <w:rsid w:val="005C712D"/>
    <w:rsid w:val="005D027C"/>
    <w:rsid w:val="005D2D33"/>
    <w:rsid w:val="005D380A"/>
    <w:rsid w:val="005D39E4"/>
    <w:rsid w:val="005D3BC3"/>
    <w:rsid w:val="005D4428"/>
    <w:rsid w:val="005D46CA"/>
    <w:rsid w:val="005D46FA"/>
    <w:rsid w:val="005D7B64"/>
    <w:rsid w:val="005E2C44"/>
    <w:rsid w:val="005E3B6B"/>
    <w:rsid w:val="005E3CDD"/>
    <w:rsid w:val="005E454F"/>
    <w:rsid w:val="005E5255"/>
    <w:rsid w:val="005F088B"/>
    <w:rsid w:val="005F147B"/>
    <w:rsid w:val="005F14F2"/>
    <w:rsid w:val="005F22C3"/>
    <w:rsid w:val="005F3C6A"/>
    <w:rsid w:val="005F3F10"/>
    <w:rsid w:val="005F4292"/>
    <w:rsid w:val="005F4B77"/>
    <w:rsid w:val="005F5967"/>
    <w:rsid w:val="005F76C9"/>
    <w:rsid w:val="005F7D69"/>
    <w:rsid w:val="00600523"/>
    <w:rsid w:val="00600E38"/>
    <w:rsid w:val="00601B89"/>
    <w:rsid w:val="0060388A"/>
    <w:rsid w:val="00603E34"/>
    <w:rsid w:val="00604C00"/>
    <w:rsid w:val="00604D7B"/>
    <w:rsid w:val="00605134"/>
    <w:rsid w:val="00605241"/>
    <w:rsid w:val="006053D7"/>
    <w:rsid w:val="00605881"/>
    <w:rsid w:val="006062BF"/>
    <w:rsid w:val="00607FD3"/>
    <w:rsid w:val="0061179C"/>
    <w:rsid w:val="00611D22"/>
    <w:rsid w:val="006124BC"/>
    <w:rsid w:val="00613857"/>
    <w:rsid w:val="006154CF"/>
    <w:rsid w:val="0061617E"/>
    <w:rsid w:val="006162F3"/>
    <w:rsid w:val="0061658A"/>
    <w:rsid w:val="006174E0"/>
    <w:rsid w:val="00617F74"/>
    <w:rsid w:val="00621188"/>
    <w:rsid w:val="0062129B"/>
    <w:rsid w:val="006230A5"/>
    <w:rsid w:val="006239E8"/>
    <w:rsid w:val="006239FA"/>
    <w:rsid w:val="00624249"/>
    <w:rsid w:val="006257ED"/>
    <w:rsid w:val="006263DA"/>
    <w:rsid w:val="006264B2"/>
    <w:rsid w:val="00627CCB"/>
    <w:rsid w:val="00632550"/>
    <w:rsid w:val="0063282F"/>
    <w:rsid w:val="00632867"/>
    <w:rsid w:val="00634B0F"/>
    <w:rsid w:val="00635253"/>
    <w:rsid w:val="00635B40"/>
    <w:rsid w:val="00637365"/>
    <w:rsid w:val="00637760"/>
    <w:rsid w:val="006408E2"/>
    <w:rsid w:val="00640BD5"/>
    <w:rsid w:val="00641A96"/>
    <w:rsid w:val="00643211"/>
    <w:rsid w:val="006439C9"/>
    <w:rsid w:val="00643CED"/>
    <w:rsid w:val="00644C94"/>
    <w:rsid w:val="006504D7"/>
    <w:rsid w:val="0065052E"/>
    <w:rsid w:val="00650786"/>
    <w:rsid w:val="00653C42"/>
    <w:rsid w:val="00653DE4"/>
    <w:rsid w:val="0066088B"/>
    <w:rsid w:val="006622F1"/>
    <w:rsid w:val="006639AF"/>
    <w:rsid w:val="0066437A"/>
    <w:rsid w:val="006647CB"/>
    <w:rsid w:val="00664877"/>
    <w:rsid w:val="00665C47"/>
    <w:rsid w:val="00665DC7"/>
    <w:rsid w:val="0067039D"/>
    <w:rsid w:val="00675482"/>
    <w:rsid w:val="00675AE0"/>
    <w:rsid w:val="006761CF"/>
    <w:rsid w:val="006765FF"/>
    <w:rsid w:val="00676883"/>
    <w:rsid w:val="00677348"/>
    <w:rsid w:val="00685961"/>
    <w:rsid w:val="00685CC7"/>
    <w:rsid w:val="00686E1F"/>
    <w:rsid w:val="00692677"/>
    <w:rsid w:val="006932F1"/>
    <w:rsid w:val="0069413C"/>
    <w:rsid w:val="00694342"/>
    <w:rsid w:val="00695808"/>
    <w:rsid w:val="00696150"/>
    <w:rsid w:val="006978AE"/>
    <w:rsid w:val="006A031C"/>
    <w:rsid w:val="006A1A47"/>
    <w:rsid w:val="006A2347"/>
    <w:rsid w:val="006A2390"/>
    <w:rsid w:val="006A23D0"/>
    <w:rsid w:val="006A5038"/>
    <w:rsid w:val="006A62ED"/>
    <w:rsid w:val="006B080A"/>
    <w:rsid w:val="006B2FC8"/>
    <w:rsid w:val="006B3348"/>
    <w:rsid w:val="006B3DEB"/>
    <w:rsid w:val="006B46FB"/>
    <w:rsid w:val="006B4FD8"/>
    <w:rsid w:val="006B63FB"/>
    <w:rsid w:val="006B6F72"/>
    <w:rsid w:val="006C002B"/>
    <w:rsid w:val="006C0777"/>
    <w:rsid w:val="006C07AA"/>
    <w:rsid w:val="006C257D"/>
    <w:rsid w:val="006D0CF6"/>
    <w:rsid w:val="006D103E"/>
    <w:rsid w:val="006D2B4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51A3"/>
    <w:rsid w:val="006E7272"/>
    <w:rsid w:val="006E7A60"/>
    <w:rsid w:val="006F1881"/>
    <w:rsid w:val="006F26C5"/>
    <w:rsid w:val="006F6164"/>
    <w:rsid w:val="006F6281"/>
    <w:rsid w:val="006F718B"/>
    <w:rsid w:val="00700501"/>
    <w:rsid w:val="00700A7F"/>
    <w:rsid w:val="00703526"/>
    <w:rsid w:val="007049AE"/>
    <w:rsid w:val="00706E4D"/>
    <w:rsid w:val="007071C1"/>
    <w:rsid w:val="00712A5F"/>
    <w:rsid w:val="00712FC0"/>
    <w:rsid w:val="007137FD"/>
    <w:rsid w:val="007146AA"/>
    <w:rsid w:val="007147E7"/>
    <w:rsid w:val="0071522B"/>
    <w:rsid w:val="007152BC"/>
    <w:rsid w:val="00715B42"/>
    <w:rsid w:val="0071666F"/>
    <w:rsid w:val="00716959"/>
    <w:rsid w:val="00716C26"/>
    <w:rsid w:val="00716F3D"/>
    <w:rsid w:val="0072064A"/>
    <w:rsid w:val="00721400"/>
    <w:rsid w:val="00721CAD"/>
    <w:rsid w:val="0072507A"/>
    <w:rsid w:val="00734BCB"/>
    <w:rsid w:val="00741D7E"/>
    <w:rsid w:val="0074478E"/>
    <w:rsid w:val="007505EC"/>
    <w:rsid w:val="0075218C"/>
    <w:rsid w:val="00753126"/>
    <w:rsid w:val="00753BB8"/>
    <w:rsid w:val="007550A2"/>
    <w:rsid w:val="007578C9"/>
    <w:rsid w:val="0076385F"/>
    <w:rsid w:val="00763920"/>
    <w:rsid w:val="00763F83"/>
    <w:rsid w:val="007641D3"/>
    <w:rsid w:val="0076453C"/>
    <w:rsid w:val="00765C1F"/>
    <w:rsid w:val="00765C53"/>
    <w:rsid w:val="007708A1"/>
    <w:rsid w:val="0077200D"/>
    <w:rsid w:val="0077569C"/>
    <w:rsid w:val="00777152"/>
    <w:rsid w:val="00784ACE"/>
    <w:rsid w:val="007854AB"/>
    <w:rsid w:val="00786BE2"/>
    <w:rsid w:val="00786D80"/>
    <w:rsid w:val="00787535"/>
    <w:rsid w:val="00787B69"/>
    <w:rsid w:val="00787E19"/>
    <w:rsid w:val="007900D9"/>
    <w:rsid w:val="007906E6"/>
    <w:rsid w:val="00791116"/>
    <w:rsid w:val="00791E4D"/>
    <w:rsid w:val="00792342"/>
    <w:rsid w:val="007942AA"/>
    <w:rsid w:val="007967FD"/>
    <w:rsid w:val="007977A8"/>
    <w:rsid w:val="007A07C9"/>
    <w:rsid w:val="007A0F61"/>
    <w:rsid w:val="007A241D"/>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AD6"/>
    <w:rsid w:val="007C4351"/>
    <w:rsid w:val="007C438B"/>
    <w:rsid w:val="007C44B6"/>
    <w:rsid w:val="007C48FE"/>
    <w:rsid w:val="007C4B55"/>
    <w:rsid w:val="007C4DF7"/>
    <w:rsid w:val="007C52E3"/>
    <w:rsid w:val="007C5B56"/>
    <w:rsid w:val="007C7595"/>
    <w:rsid w:val="007D0094"/>
    <w:rsid w:val="007D2C01"/>
    <w:rsid w:val="007D307A"/>
    <w:rsid w:val="007D3117"/>
    <w:rsid w:val="007D466E"/>
    <w:rsid w:val="007D639C"/>
    <w:rsid w:val="007D6A07"/>
    <w:rsid w:val="007E032B"/>
    <w:rsid w:val="007E0D9D"/>
    <w:rsid w:val="007E3E20"/>
    <w:rsid w:val="007E4B2F"/>
    <w:rsid w:val="007E5067"/>
    <w:rsid w:val="007E66DA"/>
    <w:rsid w:val="007F16BB"/>
    <w:rsid w:val="007F1BF9"/>
    <w:rsid w:val="007F1E0F"/>
    <w:rsid w:val="007F1F63"/>
    <w:rsid w:val="007F3BCD"/>
    <w:rsid w:val="007F58F4"/>
    <w:rsid w:val="007F6B17"/>
    <w:rsid w:val="007F7259"/>
    <w:rsid w:val="00800BBE"/>
    <w:rsid w:val="00802C20"/>
    <w:rsid w:val="00802DAB"/>
    <w:rsid w:val="00803A40"/>
    <w:rsid w:val="00803B1E"/>
    <w:rsid w:val="00803C23"/>
    <w:rsid w:val="008040A8"/>
    <w:rsid w:val="00806E6E"/>
    <w:rsid w:val="00810FAA"/>
    <w:rsid w:val="0081104D"/>
    <w:rsid w:val="008113B0"/>
    <w:rsid w:val="00811801"/>
    <w:rsid w:val="00812D2C"/>
    <w:rsid w:val="00813746"/>
    <w:rsid w:val="00813CE2"/>
    <w:rsid w:val="0081592F"/>
    <w:rsid w:val="00816DF9"/>
    <w:rsid w:val="0081747B"/>
    <w:rsid w:val="0081753B"/>
    <w:rsid w:val="00817D69"/>
    <w:rsid w:val="00820B3B"/>
    <w:rsid w:val="00820E30"/>
    <w:rsid w:val="00821162"/>
    <w:rsid w:val="00822612"/>
    <w:rsid w:val="0082513F"/>
    <w:rsid w:val="0082571B"/>
    <w:rsid w:val="008258B2"/>
    <w:rsid w:val="0082594E"/>
    <w:rsid w:val="008279FA"/>
    <w:rsid w:val="0083019C"/>
    <w:rsid w:val="0083038F"/>
    <w:rsid w:val="00830C0F"/>
    <w:rsid w:val="008310D4"/>
    <w:rsid w:val="008318B7"/>
    <w:rsid w:val="008365E4"/>
    <w:rsid w:val="00836A73"/>
    <w:rsid w:val="00843202"/>
    <w:rsid w:val="00843B1B"/>
    <w:rsid w:val="00845B91"/>
    <w:rsid w:val="00845C78"/>
    <w:rsid w:val="00845D1C"/>
    <w:rsid w:val="0084646B"/>
    <w:rsid w:val="00850137"/>
    <w:rsid w:val="008526C8"/>
    <w:rsid w:val="008529F6"/>
    <w:rsid w:val="00852EA9"/>
    <w:rsid w:val="00854E8C"/>
    <w:rsid w:val="008566E7"/>
    <w:rsid w:val="0085697A"/>
    <w:rsid w:val="00856A7C"/>
    <w:rsid w:val="00857AFB"/>
    <w:rsid w:val="0086001D"/>
    <w:rsid w:val="008626E7"/>
    <w:rsid w:val="00863FFA"/>
    <w:rsid w:val="00867106"/>
    <w:rsid w:val="00867F05"/>
    <w:rsid w:val="008709C8"/>
    <w:rsid w:val="00870EE7"/>
    <w:rsid w:val="008715B6"/>
    <w:rsid w:val="008727D6"/>
    <w:rsid w:val="008736E8"/>
    <w:rsid w:val="00876074"/>
    <w:rsid w:val="00880F9C"/>
    <w:rsid w:val="008817C9"/>
    <w:rsid w:val="008818D3"/>
    <w:rsid w:val="00884391"/>
    <w:rsid w:val="0088451F"/>
    <w:rsid w:val="00885385"/>
    <w:rsid w:val="00885B0E"/>
    <w:rsid w:val="00885FA7"/>
    <w:rsid w:val="008863B9"/>
    <w:rsid w:val="00887F9C"/>
    <w:rsid w:val="0089007C"/>
    <w:rsid w:val="00891EC7"/>
    <w:rsid w:val="008926F2"/>
    <w:rsid w:val="008927FD"/>
    <w:rsid w:val="00893506"/>
    <w:rsid w:val="00895C8E"/>
    <w:rsid w:val="008A008D"/>
    <w:rsid w:val="008A2025"/>
    <w:rsid w:val="008A3342"/>
    <w:rsid w:val="008A344C"/>
    <w:rsid w:val="008A45A6"/>
    <w:rsid w:val="008A491F"/>
    <w:rsid w:val="008A5569"/>
    <w:rsid w:val="008A5D7F"/>
    <w:rsid w:val="008A72C1"/>
    <w:rsid w:val="008A761D"/>
    <w:rsid w:val="008A77D2"/>
    <w:rsid w:val="008B0637"/>
    <w:rsid w:val="008B2571"/>
    <w:rsid w:val="008B4296"/>
    <w:rsid w:val="008B553F"/>
    <w:rsid w:val="008B6EDA"/>
    <w:rsid w:val="008C1844"/>
    <w:rsid w:val="008C2B7B"/>
    <w:rsid w:val="008C2CFD"/>
    <w:rsid w:val="008C3096"/>
    <w:rsid w:val="008C3C65"/>
    <w:rsid w:val="008C4D84"/>
    <w:rsid w:val="008C5754"/>
    <w:rsid w:val="008C586A"/>
    <w:rsid w:val="008C7935"/>
    <w:rsid w:val="008D0F62"/>
    <w:rsid w:val="008D16C3"/>
    <w:rsid w:val="008D19B8"/>
    <w:rsid w:val="008D36F9"/>
    <w:rsid w:val="008D3CCC"/>
    <w:rsid w:val="008D4000"/>
    <w:rsid w:val="008D5526"/>
    <w:rsid w:val="008D6A16"/>
    <w:rsid w:val="008D782B"/>
    <w:rsid w:val="008E1ADC"/>
    <w:rsid w:val="008E46CF"/>
    <w:rsid w:val="008E60EB"/>
    <w:rsid w:val="008F02DE"/>
    <w:rsid w:val="008F21A5"/>
    <w:rsid w:val="008F240E"/>
    <w:rsid w:val="008F3789"/>
    <w:rsid w:val="008F37A2"/>
    <w:rsid w:val="008F5BBC"/>
    <w:rsid w:val="008F686C"/>
    <w:rsid w:val="0090475D"/>
    <w:rsid w:val="00905EB9"/>
    <w:rsid w:val="00906046"/>
    <w:rsid w:val="00910CD2"/>
    <w:rsid w:val="00910D0C"/>
    <w:rsid w:val="0091354B"/>
    <w:rsid w:val="009148DE"/>
    <w:rsid w:val="00915D57"/>
    <w:rsid w:val="00915F41"/>
    <w:rsid w:val="009161A6"/>
    <w:rsid w:val="00916F38"/>
    <w:rsid w:val="00917408"/>
    <w:rsid w:val="00917F74"/>
    <w:rsid w:val="009219F5"/>
    <w:rsid w:val="009254B4"/>
    <w:rsid w:val="009255E0"/>
    <w:rsid w:val="009264D5"/>
    <w:rsid w:val="0093086A"/>
    <w:rsid w:val="00930AAB"/>
    <w:rsid w:val="00930DBB"/>
    <w:rsid w:val="009312E1"/>
    <w:rsid w:val="009323CF"/>
    <w:rsid w:val="00932575"/>
    <w:rsid w:val="009330FA"/>
    <w:rsid w:val="00935896"/>
    <w:rsid w:val="00937C40"/>
    <w:rsid w:val="00937F1A"/>
    <w:rsid w:val="0094006B"/>
    <w:rsid w:val="00940224"/>
    <w:rsid w:val="00941E30"/>
    <w:rsid w:val="0094202E"/>
    <w:rsid w:val="0094334C"/>
    <w:rsid w:val="00943467"/>
    <w:rsid w:val="0094380E"/>
    <w:rsid w:val="00943EB6"/>
    <w:rsid w:val="00945D6D"/>
    <w:rsid w:val="009460E3"/>
    <w:rsid w:val="0094627C"/>
    <w:rsid w:val="009462D4"/>
    <w:rsid w:val="00950196"/>
    <w:rsid w:val="009516DB"/>
    <w:rsid w:val="00952903"/>
    <w:rsid w:val="0095304C"/>
    <w:rsid w:val="009531B0"/>
    <w:rsid w:val="00953758"/>
    <w:rsid w:val="009565BB"/>
    <w:rsid w:val="009572FC"/>
    <w:rsid w:val="00957796"/>
    <w:rsid w:val="00961DAB"/>
    <w:rsid w:val="00961F77"/>
    <w:rsid w:val="00962DAC"/>
    <w:rsid w:val="00963BD1"/>
    <w:rsid w:val="00966632"/>
    <w:rsid w:val="009670C6"/>
    <w:rsid w:val="009707AD"/>
    <w:rsid w:val="009741B3"/>
    <w:rsid w:val="0097610D"/>
    <w:rsid w:val="00976117"/>
    <w:rsid w:val="00977487"/>
    <w:rsid w:val="00977615"/>
    <w:rsid w:val="009777D9"/>
    <w:rsid w:val="009814EA"/>
    <w:rsid w:val="00981AE5"/>
    <w:rsid w:val="009821EC"/>
    <w:rsid w:val="00982555"/>
    <w:rsid w:val="00985EDE"/>
    <w:rsid w:val="00987C39"/>
    <w:rsid w:val="00987DE9"/>
    <w:rsid w:val="009903B2"/>
    <w:rsid w:val="00990651"/>
    <w:rsid w:val="00990BEA"/>
    <w:rsid w:val="00990D5C"/>
    <w:rsid w:val="00991B88"/>
    <w:rsid w:val="00992BA6"/>
    <w:rsid w:val="00992BE6"/>
    <w:rsid w:val="00995D19"/>
    <w:rsid w:val="009960A5"/>
    <w:rsid w:val="009A017C"/>
    <w:rsid w:val="009A05E4"/>
    <w:rsid w:val="009A0CD9"/>
    <w:rsid w:val="009A1F49"/>
    <w:rsid w:val="009A1FC9"/>
    <w:rsid w:val="009A25A7"/>
    <w:rsid w:val="009A2B4E"/>
    <w:rsid w:val="009A3356"/>
    <w:rsid w:val="009A345F"/>
    <w:rsid w:val="009A36E4"/>
    <w:rsid w:val="009A3D38"/>
    <w:rsid w:val="009A41C0"/>
    <w:rsid w:val="009A4256"/>
    <w:rsid w:val="009A444A"/>
    <w:rsid w:val="009A508D"/>
    <w:rsid w:val="009A50CB"/>
    <w:rsid w:val="009A5207"/>
    <w:rsid w:val="009A5753"/>
    <w:rsid w:val="009A579D"/>
    <w:rsid w:val="009A6AA9"/>
    <w:rsid w:val="009A7305"/>
    <w:rsid w:val="009A7B5F"/>
    <w:rsid w:val="009B0967"/>
    <w:rsid w:val="009B0FB3"/>
    <w:rsid w:val="009B225A"/>
    <w:rsid w:val="009B5A31"/>
    <w:rsid w:val="009B5A35"/>
    <w:rsid w:val="009C2DC9"/>
    <w:rsid w:val="009C4309"/>
    <w:rsid w:val="009C4441"/>
    <w:rsid w:val="009C55E6"/>
    <w:rsid w:val="009C61DB"/>
    <w:rsid w:val="009C6837"/>
    <w:rsid w:val="009D0EF2"/>
    <w:rsid w:val="009D0F31"/>
    <w:rsid w:val="009D14EF"/>
    <w:rsid w:val="009D15D9"/>
    <w:rsid w:val="009D18D7"/>
    <w:rsid w:val="009D1FF3"/>
    <w:rsid w:val="009D2483"/>
    <w:rsid w:val="009D272D"/>
    <w:rsid w:val="009D542B"/>
    <w:rsid w:val="009D6990"/>
    <w:rsid w:val="009E009C"/>
    <w:rsid w:val="009E0193"/>
    <w:rsid w:val="009E133B"/>
    <w:rsid w:val="009E1EF8"/>
    <w:rsid w:val="009E201F"/>
    <w:rsid w:val="009E2022"/>
    <w:rsid w:val="009E3297"/>
    <w:rsid w:val="009E642A"/>
    <w:rsid w:val="009E667D"/>
    <w:rsid w:val="009F0248"/>
    <w:rsid w:val="009F363D"/>
    <w:rsid w:val="009F3D4B"/>
    <w:rsid w:val="009F45E2"/>
    <w:rsid w:val="009F4DF2"/>
    <w:rsid w:val="009F734F"/>
    <w:rsid w:val="009F7A96"/>
    <w:rsid w:val="00A0121B"/>
    <w:rsid w:val="00A01798"/>
    <w:rsid w:val="00A01BF2"/>
    <w:rsid w:val="00A03396"/>
    <w:rsid w:val="00A039C6"/>
    <w:rsid w:val="00A03B4B"/>
    <w:rsid w:val="00A0573B"/>
    <w:rsid w:val="00A06E74"/>
    <w:rsid w:val="00A07032"/>
    <w:rsid w:val="00A07C7B"/>
    <w:rsid w:val="00A10609"/>
    <w:rsid w:val="00A12E8A"/>
    <w:rsid w:val="00A135EC"/>
    <w:rsid w:val="00A15A17"/>
    <w:rsid w:val="00A1643F"/>
    <w:rsid w:val="00A166C6"/>
    <w:rsid w:val="00A16FDA"/>
    <w:rsid w:val="00A21B46"/>
    <w:rsid w:val="00A24011"/>
    <w:rsid w:val="00A246AD"/>
    <w:rsid w:val="00A246B6"/>
    <w:rsid w:val="00A248B8"/>
    <w:rsid w:val="00A24C10"/>
    <w:rsid w:val="00A25DBD"/>
    <w:rsid w:val="00A3252C"/>
    <w:rsid w:val="00A330D1"/>
    <w:rsid w:val="00A339A4"/>
    <w:rsid w:val="00A33B12"/>
    <w:rsid w:val="00A37391"/>
    <w:rsid w:val="00A41A93"/>
    <w:rsid w:val="00A4548A"/>
    <w:rsid w:val="00A4661E"/>
    <w:rsid w:val="00A46801"/>
    <w:rsid w:val="00A46F27"/>
    <w:rsid w:val="00A47E70"/>
    <w:rsid w:val="00A47FD9"/>
    <w:rsid w:val="00A50CF0"/>
    <w:rsid w:val="00A512B4"/>
    <w:rsid w:val="00A51E6C"/>
    <w:rsid w:val="00A52A05"/>
    <w:rsid w:val="00A52D64"/>
    <w:rsid w:val="00A52EC3"/>
    <w:rsid w:val="00A53CBC"/>
    <w:rsid w:val="00A53F05"/>
    <w:rsid w:val="00A54D59"/>
    <w:rsid w:val="00A54E1B"/>
    <w:rsid w:val="00A558FE"/>
    <w:rsid w:val="00A56591"/>
    <w:rsid w:val="00A6014A"/>
    <w:rsid w:val="00A60336"/>
    <w:rsid w:val="00A61F42"/>
    <w:rsid w:val="00A622A5"/>
    <w:rsid w:val="00A62ED1"/>
    <w:rsid w:val="00A6444C"/>
    <w:rsid w:val="00A66B04"/>
    <w:rsid w:val="00A677BA"/>
    <w:rsid w:val="00A73264"/>
    <w:rsid w:val="00A7520B"/>
    <w:rsid w:val="00A76003"/>
    <w:rsid w:val="00A7671C"/>
    <w:rsid w:val="00A768CE"/>
    <w:rsid w:val="00A7758B"/>
    <w:rsid w:val="00A81964"/>
    <w:rsid w:val="00A81A1D"/>
    <w:rsid w:val="00A81AE6"/>
    <w:rsid w:val="00A82AC6"/>
    <w:rsid w:val="00A83419"/>
    <w:rsid w:val="00A8485E"/>
    <w:rsid w:val="00A84D6C"/>
    <w:rsid w:val="00A87381"/>
    <w:rsid w:val="00A87671"/>
    <w:rsid w:val="00A878F1"/>
    <w:rsid w:val="00A90338"/>
    <w:rsid w:val="00A90C89"/>
    <w:rsid w:val="00A925A1"/>
    <w:rsid w:val="00A92CAD"/>
    <w:rsid w:val="00A9456F"/>
    <w:rsid w:val="00A94610"/>
    <w:rsid w:val="00A96626"/>
    <w:rsid w:val="00A97216"/>
    <w:rsid w:val="00A97E85"/>
    <w:rsid w:val="00AA00C2"/>
    <w:rsid w:val="00AA0B5D"/>
    <w:rsid w:val="00AA0DFB"/>
    <w:rsid w:val="00AA148F"/>
    <w:rsid w:val="00AA2975"/>
    <w:rsid w:val="00AA2CB3"/>
    <w:rsid w:val="00AA2CBC"/>
    <w:rsid w:val="00AA36D7"/>
    <w:rsid w:val="00AA4B1B"/>
    <w:rsid w:val="00AA62FC"/>
    <w:rsid w:val="00AB0106"/>
    <w:rsid w:val="00AB135D"/>
    <w:rsid w:val="00AB241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4A48"/>
    <w:rsid w:val="00AC5820"/>
    <w:rsid w:val="00AC5997"/>
    <w:rsid w:val="00AC59A0"/>
    <w:rsid w:val="00AC63F8"/>
    <w:rsid w:val="00AC6EAC"/>
    <w:rsid w:val="00AC7C11"/>
    <w:rsid w:val="00AD018A"/>
    <w:rsid w:val="00AD0C2B"/>
    <w:rsid w:val="00AD169D"/>
    <w:rsid w:val="00AD1CD8"/>
    <w:rsid w:val="00AD2B8B"/>
    <w:rsid w:val="00AD315B"/>
    <w:rsid w:val="00AD39CE"/>
    <w:rsid w:val="00AD3E3E"/>
    <w:rsid w:val="00AD4A73"/>
    <w:rsid w:val="00AD74B1"/>
    <w:rsid w:val="00AE13ED"/>
    <w:rsid w:val="00AE237D"/>
    <w:rsid w:val="00AE3802"/>
    <w:rsid w:val="00AE4ECC"/>
    <w:rsid w:val="00AE6C02"/>
    <w:rsid w:val="00AE76AF"/>
    <w:rsid w:val="00AE7C60"/>
    <w:rsid w:val="00AF0114"/>
    <w:rsid w:val="00AF0E03"/>
    <w:rsid w:val="00AF135F"/>
    <w:rsid w:val="00AF24F5"/>
    <w:rsid w:val="00AF55B5"/>
    <w:rsid w:val="00AF5FE7"/>
    <w:rsid w:val="00AF68C4"/>
    <w:rsid w:val="00B009BE"/>
    <w:rsid w:val="00B00B65"/>
    <w:rsid w:val="00B024D3"/>
    <w:rsid w:val="00B038D3"/>
    <w:rsid w:val="00B04CBC"/>
    <w:rsid w:val="00B05456"/>
    <w:rsid w:val="00B05DEF"/>
    <w:rsid w:val="00B07255"/>
    <w:rsid w:val="00B076AD"/>
    <w:rsid w:val="00B07D9D"/>
    <w:rsid w:val="00B104CB"/>
    <w:rsid w:val="00B1476D"/>
    <w:rsid w:val="00B15216"/>
    <w:rsid w:val="00B16C34"/>
    <w:rsid w:val="00B16DF7"/>
    <w:rsid w:val="00B17268"/>
    <w:rsid w:val="00B20739"/>
    <w:rsid w:val="00B21B7D"/>
    <w:rsid w:val="00B21C28"/>
    <w:rsid w:val="00B22D27"/>
    <w:rsid w:val="00B24214"/>
    <w:rsid w:val="00B257CC"/>
    <w:rsid w:val="00B258BB"/>
    <w:rsid w:val="00B25FC6"/>
    <w:rsid w:val="00B2734B"/>
    <w:rsid w:val="00B2753C"/>
    <w:rsid w:val="00B27A4B"/>
    <w:rsid w:val="00B312DE"/>
    <w:rsid w:val="00B32B45"/>
    <w:rsid w:val="00B36312"/>
    <w:rsid w:val="00B367A9"/>
    <w:rsid w:val="00B36D2C"/>
    <w:rsid w:val="00B36F46"/>
    <w:rsid w:val="00B37111"/>
    <w:rsid w:val="00B408D2"/>
    <w:rsid w:val="00B423BE"/>
    <w:rsid w:val="00B424AA"/>
    <w:rsid w:val="00B42D3A"/>
    <w:rsid w:val="00B43C06"/>
    <w:rsid w:val="00B44611"/>
    <w:rsid w:val="00B45287"/>
    <w:rsid w:val="00B45B06"/>
    <w:rsid w:val="00B45C89"/>
    <w:rsid w:val="00B46973"/>
    <w:rsid w:val="00B477C4"/>
    <w:rsid w:val="00B503A9"/>
    <w:rsid w:val="00B52170"/>
    <w:rsid w:val="00B5253C"/>
    <w:rsid w:val="00B52ECB"/>
    <w:rsid w:val="00B54384"/>
    <w:rsid w:val="00B543A1"/>
    <w:rsid w:val="00B5683C"/>
    <w:rsid w:val="00B60299"/>
    <w:rsid w:val="00B604F2"/>
    <w:rsid w:val="00B608D2"/>
    <w:rsid w:val="00B60BAE"/>
    <w:rsid w:val="00B62FFE"/>
    <w:rsid w:val="00B651F2"/>
    <w:rsid w:val="00B65A9C"/>
    <w:rsid w:val="00B65B64"/>
    <w:rsid w:val="00B66EBD"/>
    <w:rsid w:val="00B67B97"/>
    <w:rsid w:val="00B7043C"/>
    <w:rsid w:val="00B7468D"/>
    <w:rsid w:val="00B748D1"/>
    <w:rsid w:val="00B74CB5"/>
    <w:rsid w:val="00B80387"/>
    <w:rsid w:val="00B805D5"/>
    <w:rsid w:val="00B80D28"/>
    <w:rsid w:val="00B834B8"/>
    <w:rsid w:val="00B83A49"/>
    <w:rsid w:val="00B847B1"/>
    <w:rsid w:val="00B87896"/>
    <w:rsid w:val="00B92374"/>
    <w:rsid w:val="00B92B6E"/>
    <w:rsid w:val="00B94C92"/>
    <w:rsid w:val="00B968C8"/>
    <w:rsid w:val="00B97084"/>
    <w:rsid w:val="00BA03A4"/>
    <w:rsid w:val="00BA1513"/>
    <w:rsid w:val="00BA1C9E"/>
    <w:rsid w:val="00BA2A98"/>
    <w:rsid w:val="00BA3611"/>
    <w:rsid w:val="00BA3EC5"/>
    <w:rsid w:val="00BA4A1D"/>
    <w:rsid w:val="00BA51D9"/>
    <w:rsid w:val="00BA5BB4"/>
    <w:rsid w:val="00BB1889"/>
    <w:rsid w:val="00BB20EE"/>
    <w:rsid w:val="00BB250B"/>
    <w:rsid w:val="00BB3337"/>
    <w:rsid w:val="00BB3CA9"/>
    <w:rsid w:val="00BB4A46"/>
    <w:rsid w:val="00BB5DFC"/>
    <w:rsid w:val="00BB5F93"/>
    <w:rsid w:val="00BC0461"/>
    <w:rsid w:val="00BC1BC4"/>
    <w:rsid w:val="00BC3453"/>
    <w:rsid w:val="00BC4073"/>
    <w:rsid w:val="00BC59C9"/>
    <w:rsid w:val="00BC5A97"/>
    <w:rsid w:val="00BC5D51"/>
    <w:rsid w:val="00BC5E86"/>
    <w:rsid w:val="00BC7AFB"/>
    <w:rsid w:val="00BC7F1F"/>
    <w:rsid w:val="00BD22DE"/>
    <w:rsid w:val="00BD279D"/>
    <w:rsid w:val="00BD461D"/>
    <w:rsid w:val="00BD4954"/>
    <w:rsid w:val="00BD5969"/>
    <w:rsid w:val="00BD6BB8"/>
    <w:rsid w:val="00BD7FEA"/>
    <w:rsid w:val="00BE052F"/>
    <w:rsid w:val="00BE22EA"/>
    <w:rsid w:val="00BE2424"/>
    <w:rsid w:val="00BE364D"/>
    <w:rsid w:val="00BE3E34"/>
    <w:rsid w:val="00BE4CEC"/>
    <w:rsid w:val="00BE6786"/>
    <w:rsid w:val="00BE705D"/>
    <w:rsid w:val="00BE7D71"/>
    <w:rsid w:val="00BE7E6B"/>
    <w:rsid w:val="00BF020F"/>
    <w:rsid w:val="00BF17CE"/>
    <w:rsid w:val="00BF392F"/>
    <w:rsid w:val="00BF3EDE"/>
    <w:rsid w:val="00BF4152"/>
    <w:rsid w:val="00BF4240"/>
    <w:rsid w:val="00BF4492"/>
    <w:rsid w:val="00BF4588"/>
    <w:rsid w:val="00BF5E0E"/>
    <w:rsid w:val="00BF64BB"/>
    <w:rsid w:val="00BF671F"/>
    <w:rsid w:val="00BF6843"/>
    <w:rsid w:val="00BF6B12"/>
    <w:rsid w:val="00C01113"/>
    <w:rsid w:val="00C01FC5"/>
    <w:rsid w:val="00C02743"/>
    <w:rsid w:val="00C044E2"/>
    <w:rsid w:val="00C04F50"/>
    <w:rsid w:val="00C05296"/>
    <w:rsid w:val="00C066C3"/>
    <w:rsid w:val="00C10184"/>
    <w:rsid w:val="00C10654"/>
    <w:rsid w:val="00C107DB"/>
    <w:rsid w:val="00C11F33"/>
    <w:rsid w:val="00C128D5"/>
    <w:rsid w:val="00C12944"/>
    <w:rsid w:val="00C149F2"/>
    <w:rsid w:val="00C15BC1"/>
    <w:rsid w:val="00C16CAA"/>
    <w:rsid w:val="00C1781D"/>
    <w:rsid w:val="00C24F7E"/>
    <w:rsid w:val="00C25044"/>
    <w:rsid w:val="00C274A0"/>
    <w:rsid w:val="00C33057"/>
    <w:rsid w:val="00C34126"/>
    <w:rsid w:val="00C343B4"/>
    <w:rsid w:val="00C35129"/>
    <w:rsid w:val="00C35510"/>
    <w:rsid w:val="00C36B1D"/>
    <w:rsid w:val="00C401D9"/>
    <w:rsid w:val="00C41C82"/>
    <w:rsid w:val="00C43FCD"/>
    <w:rsid w:val="00C44870"/>
    <w:rsid w:val="00C459F3"/>
    <w:rsid w:val="00C45B83"/>
    <w:rsid w:val="00C45C8B"/>
    <w:rsid w:val="00C47C47"/>
    <w:rsid w:val="00C50AD2"/>
    <w:rsid w:val="00C51622"/>
    <w:rsid w:val="00C523DF"/>
    <w:rsid w:val="00C540F3"/>
    <w:rsid w:val="00C558D7"/>
    <w:rsid w:val="00C56825"/>
    <w:rsid w:val="00C6308F"/>
    <w:rsid w:val="00C631FE"/>
    <w:rsid w:val="00C6370A"/>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2060"/>
    <w:rsid w:val="00C83B8F"/>
    <w:rsid w:val="00C870F6"/>
    <w:rsid w:val="00C8764F"/>
    <w:rsid w:val="00C919A7"/>
    <w:rsid w:val="00C91E8D"/>
    <w:rsid w:val="00C92A08"/>
    <w:rsid w:val="00C93A83"/>
    <w:rsid w:val="00C94510"/>
    <w:rsid w:val="00C94816"/>
    <w:rsid w:val="00C94B0A"/>
    <w:rsid w:val="00C95985"/>
    <w:rsid w:val="00C9714F"/>
    <w:rsid w:val="00C9794E"/>
    <w:rsid w:val="00CA0C4A"/>
    <w:rsid w:val="00CA1767"/>
    <w:rsid w:val="00CA1AEC"/>
    <w:rsid w:val="00CA3889"/>
    <w:rsid w:val="00CA3AE7"/>
    <w:rsid w:val="00CA3C0D"/>
    <w:rsid w:val="00CA41BF"/>
    <w:rsid w:val="00CA4650"/>
    <w:rsid w:val="00CA466B"/>
    <w:rsid w:val="00CA5EB5"/>
    <w:rsid w:val="00CA720A"/>
    <w:rsid w:val="00CB049B"/>
    <w:rsid w:val="00CB05F9"/>
    <w:rsid w:val="00CB3436"/>
    <w:rsid w:val="00CB46BC"/>
    <w:rsid w:val="00CB5B5C"/>
    <w:rsid w:val="00CB7BE2"/>
    <w:rsid w:val="00CC00D4"/>
    <w:rsid w:val="00CC1A9A"/>
    <w:rsid w:val="00CC1AB9"/>
    <w:rsid w:val="00CC2238"/>
    <w:rsid w:val="00CC3384"/>
    <w:rsid w:val="00CC3B5D"/>
    <w:rsid w:val="00CC5026"/>
    <w:rsid w:val="00CC5787"/>
    <w:rsid w:val="00CC68D0"/>
    <w:rsid w:val="00CC7E4D"/>
    <w:rsid w:val="00CD0446"/>
    <w:rsid w:val="00CD0CF4"/>
    <w:rsid w:val="00CD26A0"/>
    <w:rsid w:val="00CD2E82"/>
    <w:rsid w:val="00CD352C"/>
    <w:rsid w:val="00CD36D6"/>
    <w:rsid w:val="00CD4EF7"/>
    <w:rsid w:val="00CD5EBA"/>
    <w:rsid w:val="00CD678B"/>
    <w:rsid w:val="00CD7CE1"/>
    <w:rsid w:val="00CE13A7"/>
    <w:rsid w:val="00CE2D74"/>
    <w:rsid w:val="00CE34C2"/>
    <w:rsid w:val="00CE3CEE"/>
    <w:rsid w:val="00CE44C2"/>
    <w:rsid w:val="00CE6D15"/>
    <w:rsid w:val="00CF0246"/>
    <w:rsid w:val="00CF0D7D"/>
    <w:rsid w:val="00CF18DD"/>
    <w:rsid w:val="00CF2932"/>
    <w:rsid w:val="00CF31E7"/>
    <w:rsid w:val="00CF433E"/>
    <w:rsid w:val="00CF4CB7"/>
    <w:rsid w:val="00CF55D1"/>
    <w:rsid w:val="00CF64BA"/>
    <w:rsid w:val="00D021E6"/>
    <w:rsid w:val="00D031F3"/>
    <w:rsid w:val="00D0339D"/>
    <w:rsid w:val="00D03F9A"/>
    <w:rsid w:val="00D04A24"/>
    <w:rsid w:val="00D06D51"/>
    <w:rsid w:val="00D07B19"/>
    <w:rsid w:val="00D13F07"/>
    <w:rsid w:val="00D1464C"/>
    <w:rsid w:val="00D14D29"/>
    <w:rsid w:val="00D15D2C"/>
    <w:rsid w:val="00D1698F"/>
    <w:rsid w:val="00D21FBF"/>
    <w:rsid w:val="00D24991"/>
    <w:rsid w:val="00D25138"/>
    <w:rsid w:val="00D25796"/>
    <w:rsid w:val="00D303C4"/>
    <w:rsid w:val="00D31CCF"/>
    <w:rsid w:val="00D332C9"/>
    <w:rsid w:val="00D34A21"/>
    <w:rsid w:val="00D36D6A"/>
    <w:rsid w:val="00D36FF4"/>
    <w:rsid w:val="00D37037"/>
    <w:rsid w:val="00D40ABA"/>
    <w:rsid w:val="00D41D6D"/>
    <w:rsid w:val="00D41E61"/>
    <w:rsid w:val="00D42C28"/>
    <w:rsid w:val="00D42F7C"/>
    <w:rsid w:val="00D46694"/>
    <w:rsid w:val="00D470BF"/>
    <w:rsid w:val="00D4741C"/>
    <w:rsid w:val="00D47660"/>
    <w:rsid w:val="00D47B11"/>
    <w:rsid w:val="00D50255"/>
    <w:rsid w:val="00D506D0"/>
    <w:rsid w:val="00D50B07"/>
    <w:rsid w:val="00D51E93"/>
    <w:rsid w:val="00D5239C"/>
    <w:rsid w:val="00D5365D"/>
    <w:rsid w:val="00D53ED6"/>
    <w:rsid w:val="00D54A0E"/>
    <w:rsid w:val="00D56723"/>
    <w:rsid w:val="00D61E3B"/>
    <w:rsid w:val="00D61F3F"/>
    <w:rsid w:val="00D639F7"/>
    <w:rsid w:val="00D64130"/>
    <w:rsid w:val="00D65E91"/>
    <w:rsid w:val="00D66520"/>
    <w:rsid w:val="00D6710A"/>
    <w:rsid w:val="00D7015B"/>
    <w:rsid w:val="00D70312"/>
    <w:rsid w:val="00D706A9"/>
    <w:rsid w:val="00D74B66"/>
    <w:rsid w:val="00D77296"/>
    <w:rsid w:val="00D8032F"/>
    <w:rsid w:val="00D816D2"/>
    <w:rsid w:val="00D825DF"/>
    <w:rsid w:val="00D83A32"/>
    <w:rsid w:val="00D84AE9"/>
    <w:rsid w:val="00D854A0"/>
    <w:rsid w:val="00D85509"/>
    <w:rsid w:val="00D868BD"/>
    <w:rsid w:val="00D86D39"/>
    <w:rsid w:val="00D86F90"/>
    <w:rsid w:val="00D90F0C"/>
    <w:rsid w:val="00D9124E"/>
    <w:rsid w:val="00D915D7"/>
    <w:rsid w:val="00D949CB"/>
    <w:rsid w:val="00D94D0D"/>
    <w:rsid w:val="00D94D36"/>
    <w:rsid w:val="00DA041E"/>
    <w:rsid w:val="00DA1A91"/>
    <w:rsid w:val="00DA1CA7"/>
    <w:rsid w:val="00DA240C"/>
    <w:rsid w:val="00DA3C19"/>
    <w:rsid w:val="00DA3DC7"/>
    <w:rsid w:val="00DA51EA"/>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4569"/>
    <w:rsid w:val="00DC4CBE"/>
    <w:rsid w:val="00DC61A7"/>
    <w:rsid w:val="00DC628B"/>
    <w:rsid w:val="00DC6374"/>
    <w:rsid w:val="00DC7923"/>
    <w:rsid w:val="00DD375C"/>
    <w:rsid w:val="00DD5769"/>
    <w:rsid w:val="00DD5D9E"/>
    <w:rsid w:val="00DD6A09"/>
    <w:rsid w:val="00DE18ED"/>
    <w:rsid w:val="00DE1F5F"/>
    <w:rsid w:val="00DE27B8"/>
    <w:rsid w:val="00DE2D61"/>
    <w:rsid w:val="00DE317C"/>
    <w:rsid w:val="00DE34CF"/>
    <w:rsid w:val="00DE5270"/>
    <w:rsid w:val="00DE5826"/>
    <w:rsid w:val="00DE5FEE"/>
    <w:rsid w:val="00DF24A5"/>
    <w:rsid w:val="00DF4031"/>
    <w:rsid w:val="00DF4315"/>
    <w:rsid w:val="00DF4662"/>
    <w:rsid w:val="00DF6E63"/>
    <w:rsid w:val="00DF726B"/>
    <w:rsid w:val="00DF7D6F"/>
    <w:rsid w:val="00E01247"/>
    <w:rsid w:val="00E01852"/>
    <w:rsid w:val="00E018C0"/>
    <w:rsid w:val="00E01C17"/>
    <w:rsid w:val="00E01CA9"/>
    <w:rsid w:val="00E02284"/>
    <w:rsid w:val="00E04A27"/>
    <w:rsid w:val="00E04FA4"/>
    <w:rsid w:val="00E06510"/>
    <w:rsid w:val="00E07D22"/>
    <w:rsid w:val="00E1156F"/>
    <w:rsid w:val="00E12C94"/>
    <w:rsid w:val="00E12FF9"/>
    <w:rsid w:val="00E13409"/>
    <w:rsid w:val="00E13F3D"/>
    <w:rsid w:val="00E14112"/>
    <w:rsid w:val="00E15ACA"/>
    <w:rsid w:val="00E17239"/>
    <w:rsid w:val="00E172D3"/>
    <w:rsid w:val="00E20D40"/>
    <w:rsid w:val="00E21095"/>
    <w:rsid w:val="00E212FE"/>
    <w:rsid w:val="00E2373C"/>
    <w:rsid w:val="00E2388F"/>
    <w:rsid w:val="00E23923"/>
    <w:rsid w:val="00E243EB"/>
    <w:rsid w:val="00E24E51"/>
    <w:rsid w:val="00E257DB"/>
    <w:rsid w:val="00E27211"/>
    <w:rsid w:val="00E274B0"/>
    <w:rsid w:val="00E27812"/>
    <w:rsid w:val="00E3191C"/>
    <w:rsid w:val="00E31BFA"/>
    <w:rsid w:val="00E33834"/>
    <w:rsid w:val="00E33BA8"/>
    <w:rsid w:val="00E34898"/>
    <w:rsid w:val="00E40DA2"/>
    <w:rsid w:val="00E412CC"/>
    <w:rsid w:val="00E43941"/>
    <w:rsid w:val="00E447B4"/>
    <w:rsid w:val="00E44F77"/>
    <w:rsid w:val="00E45DCC"/>
    <w:rsid w:val="00E46C87"/>
    <w:rsid w:val="00E52DDA"/>
    <w:rsid w:val="00E53628"/>
    <w:rsid w:val="00E5384A"/>
    <w:rsid w:val="00E54186"/>
    <w:rsid w:val="00E5588E"/>
    <w:rsid w:val="00E55DD4"/>
    <w:rsid w:val="00E55E56"/>
    <w:rsid w:val="00E56ED5"/>
    <w:rsid w:val="00E57BBC"/>
    <w:rsid w:val="00E62DAD"/>
    <w:rsid w:val="00E65757"/>
    <w:rsid w:val="00E66DD0"/>
    <w:rsid w:val="00E6784D"/>
    <w:rsid w:val="00E67ED7"/>
    <w:rsid w:val="00E708B8"/>
    <w:rsid w:val="00E7098A"/>
    <w:rsid w:val="00E70BB7"/>
    <w:rsid w:val="00E74175"/>
    <w:rsid w:val="00E7426E"/>
    <w:rsid w:val="00E7462F"/>
    <w:rsid w:val="00E75855"/>
    <w:rsid w:val="00E75A7D"/>
    <w:rsid w:val="00E807F6"/>
    <w:rsid w:val="00E80A86"/>
    <w:rsid w:val="00E81BE6"/>
    <w:rsid w:val="00E81E6B"/>
    <w:rsid w:val="00E83A3A"/>
    <w:rsid w:val="00E849DD"/>
    <w:rsid w:val="00E84FA2"/>
    <w:rsid w:val="00E85C3D"/>
    <w:rsid w:val="00E87306"/>
    <w:rsid w:val="00E901BD"/>
    <w:rsid w:val="00E9154F"/>
    <w:rsid w:val="00E93862"/>
    <w:rsid w:val="00E95808"/>
    <w:rsid w:val="00E95BB6"/>
    <w:rsid w:val="00EA12D5"/>
    <w:rsid w:val="00EA234A"/>
    <w:rsid w:val="00EA4207"/>
    <w:rsid w:val="00EA4603"/>
    <w:rsid w:val="00EA4C1B"/>
    <w:rsid w:val="00EA5719"/>
    <w:rsid w:val="00EA6F09"/>
    <w:rsid w:val="00EB0673"/>
    <w:rsid w:val="00EB09B7"/>
    <w:rsid w:val="00EB0D33"/>
    <w:rsid w:val="00EB123E"/>
    <w:rsid w:val="00EB2BF1"/>
    <w:rsid w:val="00EB3225"/>
    <w:rsid w:val="00EB34D7"/>
    <w:rsid w:val="00EB35FD"/>
    <w:rsid w:val="00EB3CE6"/>
    <w:rsid w:val="00EB3EE7"/>
    <w:rsid w:val="00EB5372"/>
    <w:rsid w:val="00EB5F7B"/>
    <w:rsid w:val="00EB7AE5"/>
    <w:rsid w:val="00EC0295"/>
    <w:rsid w:val="00EC02D4"/>
    <w:rsid w:val="00EC2994"/>
    <w:rsid w:val="00EC2B75"/>
    <w:rsid w:val="00EC2CF1"/>
    <w:rsid w:val="00EC33EC"/>
    <w:rsid w:val="00EC4113"/>
    <w:rsid w:val="00EC4350"/>
    <w:rsid w:val="00EC4AD1"/>
    <w:rsid w:val="00EC4B79"/>
    <w:rsid w:val="00EC7C21"/>
    <w:rsid w:val="00ED0975"/>
    <w:rsid w:val="00ED2C56"/>
    <w:rsid w:val="00ED35D3"/>
    <w:rsid w:val="00ED432F"/>
    <w:rsid w:val="00ED4978"/>
    <w:rsid w:val="00ED4C4B"/>
    <w:rsid w:val="00ED5CBD"/>
    <w:rsid w:val="00ED71A3"/>
    <w:rsid w:val="00EE0A6F"/>
    <w:rsid w:val="00EE0DF6"/>
    <w:rsid w:val="00EE10E3"/>
    <w:rsid w:val="00EE2C86"/>
    <w:rsid w:val="00EE3CE9"/>
    <w:rsid w:val="00EE45F8"/>
    <w:rsid w:val="00EE4A60"/>
    <w:rsid w:val="00EE4E6E"/>
    <w:rsid w:val="00EE6625"/>
    <w:rsid w:val="00EE712C"/>
    <w:rsid w:val="00EE7D7C"/>
    <w:rsid w:val="00EF157D"/>
    <w:rsid w:val="00EF28A3"/>
    <w:rsid w:val="00EF2CB3"/>
    <w:rsid w:val="00EF301B"/>
    <w:rsid w:val="00EF3735"/>
    <w:rsid w:val="00EF45D9"/>
    <w:rsid w:val="00EF52B4"/>
    <w:rsid w:val="00EF5DEB"/>
    <w:rsid w:val="00EF60E1"/>
    <w:rsid w:val="00EF71A6"/>
    <w:rsid w:val="00F015C1"/>
    <w:rsid w:val="00F02108"/>
    <w:rsid w:val="00F06E30"/>
    <w:rsid w:val="00F1330A"/>
    <w:rsid w:val="00F145B7"/>
    <w:rsid w:val="00F1571C"/>
    <w:rsid w:val="00F157EB"/>
    <w:rsid w:val="00F17E81"/>
    <w:rsid w:val="00F202B7"/>
    <w:rsid w:val="00F21EA6"/>
    <w:rsid w:val="00F21FBF"/>
    <w:rsid w:val="00F24089"/>
    <w:rsid w:val="00F243E2"/>
    <w:rsid w:val="00F25D98"/>
    <w:rsid w:val="00F26E73"/>
    <w:rsid w:val="00F26F39"/>
    <w:rsid w:val="00F300FB"/>
    <w:rsid w:val="00F30318"/>
    <w:rsid w:val="00F3092C"/>
    <w:rsid w:val="00F33AAD"/>
    <w:rsid w:val="00F341A8"/>
    <w:rsid w:val="00F34DA4"/>
    <w:rsid w:val="00F35379"/>
    <w:rsid w:val="00F36DC8"/>
    <w:rsid w:val="00F436B1"/>
    <w:rsid w:val="00F43FC1"/>
    <w:rsid w:val="00F4488A"/>
    <w:rsid w:val="00F44F83"/>
    <w:rsid w:val="00F455DC"/>
    <w:rsid w:val="00F46262"/>
    <w:rsid w:val="00F468AE"/>
    <w:rsid w:val="00F472CA"/>
    <w:rsid w:val="00F50027"/>
    <w:rsid w:val="00F52586"/>
    <w:rsid w:val="00F525E0"/>
    <w:rsid w:val="00F547B8"/>
    <w:rsid w:val="00F54949"/>
    <w:rsid w:val="00F560E6"/>
    <w:rsid w:val="00F605CF"/>
    <w:rsid w:val="00F60632"/>
    <w:rsid w:val="00F626E8"/>
    <w:rsid w:val="00F63912"/>
    <w:rsid w:val="00F65AD4"/>
    <w:rsid w:val="00F66249"/>
    <w:rsid w:val="00F66281"/>
    <w:rsid w:val="00F707C0"/>
    <w:rsid w:val="00F72874"/>
    <w:rsid w:val="00F72A65"/>
    <w:rsid w:val="00F7306D"/>
    <w:rsid w:val="00F73C50"/>
    <w:rsid w:val="00F74E1C"/>
    <w:rsid w:val="00F7710B"/>
    <w:rsid w:val="00F80757"/>
    <w:rsid w:val="00F80D17"/>
    <w:rsid w:val="00F82322"/>
    <w:rsid w:val="00F8269A"/>
    <w:rsid w:val="00F83F93"/>
    <w:rsid w:val="00F851C6"/>
    <w:rsid w:val="00F8580A"/>
    <w:rsid w:val="00F87F98"/>
    <w:rsid w:val="00F92821"/>
    <w:rsid w:val="00F9457B"/>
    <w:rsid w:val="00F94CA6"/>
    <w:rsid w:val="00F97B82"/>
    <w:rsid w:val="00FA1FDB"/>
    <w:rsid w:val="00FA3001"/>
    <w:rsid w:val="00FA46EC"/>
    <w:rsid w:val="00FA4F0A"/>
    <w:rsid w:val="00FA620F"/>
    <w:rsid w:val="00FA72C6"/>
    <w:rsid w:val="00FB0655"/>
    <w:rsid w:val="00FB1C04"/>
    <w:rsid w:val="00FB2074"/>
    <w:rsid w:val="00FB2735"/>
    <w:rsid w:val="00FB4165"/>
    <w:rsid w:val="00FB43A7"/>
    <w:rsid w:val="00FB62FC"/>
    <w:rsid w:val="00FB6386"/>
    <w:rsid w:val="00FC065E"/>
    <w:rsid w:val="00FC16BE"/>
    <w:rsid w:val="00FC16DF"/>
    <w:rsid w:val="00FC1E0F"/>
    <w:rsid w:val="00FC2C46"/>
    <w:rsid w:val="00FC335F"/>
    <w:rsid w:val="00FC3B39"/>
    <w:rsid w:val="00FC4124"/>
    <w:rsid w:val="00FC5BE4"/>
    <w:rsid w:val="00FC6DE4"/>
    <w:rsid w:val="00FC7282"/>
    <w:rsid w:val="00FD0B4B"/>
    <w:rsid w:val="00FD0E2F"/>
    <w:rsid w:val="00FD24EB"/>
    <w:rsid w:val="00FD2D09"/>
    <w:rsid w:val="00FD4212"/>
    <w:rsid w:val="00FD6FB0"/>
    <w:rsid w:val="00FE3AA0"/>
    <w:rsid w:val="00FE4F90"/>
    <w:rsid w:val="00FE659E"/>
    <w:rsid w:val="00FE6859"/>
    <w:rsid w:val="00FE692F"/>
    <w:rsid w:val="00FE6C69"/>
    <w:rsid w:val="00FE79C2"/>
    <w:rsid w:val="00FE7D3F"/>
    <w:rsid w:val="00FF0795"/>
    <w:rsid w:val="00FF08A4"/>
    <w:rsid w:val="00FF5117"/>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453B8C1-5498-4E25-A286-012F9C72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659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RBI5PAMIO524-1616901215-40407</_dlc_DocId>
    <_dlc_DocIdUrl xmlns="71c5aaf6-e6ce-465b-b873-5148d2a4c105">
      <Url>https://nokia.sharepoint.com/sites/gxp/_layouts/15/DocIdRedir.aspx?ID=RBI5PAMIO524-1616901215-40407</Url>
      <Description>RBI5PAMIO524-1616901215-40407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2759FCC3-CCB4-4C5F-BB4E-2BF8F5E72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C9055D-DF2D-4320-91D3-89CE18611CEF}">
  <ds:schemaRefs>
    <ds:schemaRef ds:uri="http://schemas.openxmlformats.org/officeDocument/2006/bibliography"/>
  </ds:schemaRefs>
</ds:datastoreItem>
</file>

<file path=customXml/itemProps4.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117DEACA-9732-4D1A-9BFA-9F3E003529C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1</Pages>
  <Words>1010</Words>
  <Characters>5761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6758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10</cp:revision>
  <cp:lastPrinted>1900-01-01T14:00:00Z</cp:lastPrinted>
  <dcterms:created xsi:type="dcterms:W3CDTF">2025-02-10T13:39:00Z</dcterms:created>
  <dcterms:modified xsi:type="dcterms:W3CDTF">2025-02-20T09:34:00Z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b72eac25-b043-4314-a47d-508c85084e81</vt:lpwstr>
  </property>
  <property fmtid="{D5CDD505-2E9C-101B-9397-08002B2CF9AE}" pid="23" name="MediaServiceImageTags">
    <vt:lpwstr/>
  </property>
</Properties>
</file>